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rFonts w:hint="eastAsia" w:eastAsia="宋体"/>
          <w:b/>
          <w:sz w:val="24"/>
          <w:lang w:val="en-US" w:eastAsia="zh-CN"/>
        </w:rPr>
        <w:t>S6-</w:t>
      </w:r>
      <w:r>
        <w:rPr>
          <w:rFonts w:hint="eastAsia"/>
          <w:b/>
          <w:sz w:val="24"/>
        </w:rPr>
        <w:t>233382</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 xml:space="preserve">(revision of </w:t>
      </w:r>
      <w:r>
        <w:rPr>
          <w:rFonts w:hint="eastAsia"/>
          <w:b/>
          <w:sz w:val="24"/>
        </w:rPr>
        <w:t>S6-23</w:t>
      </w:r>
      <w:r>
        <w:rPr>
          <w:rFonts w:hint="eastAsia" w:eastAsia="宋体"/>
          <w:b/>
          <w:sz w:val="24"/>
          <w:lang w:val="en-US" w:eastAsia="zh-CN"/>
        </w:rPr>
        <w:t xml:space="preserve">3351, </w:t>
      </w:r>
      <w:r>
        <w:rPr>
          <w:rFonts w:hint="eastAsia"/>
          <w:b/>
          <w:sz w:val="24"/>
        </w:rPr>
        <w:t>S6-232868</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69</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2</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delivery mechanism </w:t>
            </w:r>
            <w:r>
              <w:rPr>
                <w:rFonts w:hint="eastAsia" w:eastAsia="宋体"/>
                <w:lang w:val="en-US" w:eastAsia="zh-CN"/>
              </w:rPr>
              <w:t>for</w:t>
            </w:r>
            <w:r>
              <w:rPr>
                <w:rFonts w:hint="eastAsia"/>
              </w:rPr>
              <w:t xml:space="preserve"> the recipient is not registered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3</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This CR is proposed to add a new </w:t>
            </w:r>
            <w:r>
              <w:rPr>
                <w:rFonts w:hint="eastAsia"/>
              </w:rPr>
              <w:t xml:space="preserve">delivery mechanism </w:t>
            </w:r>
            <w:r>
              <w:rPr>
                <w:rFonts w:hint="eastAsia" w:eastAsia="宋体"/>
                <w:lang w:val="en-US" w:eastAsia="zh-CN"/>
              </w:rPr>
              <w:t>for</w:t>
            </w:r>
            <w:r>
              <w:rPr>
                <w:rFonts w:hint="eastAsia"/>
              </w:rPr>
              <w:t xml:space="preserve"> the recipient is not registered</w:t>
            </w:r>
            <w:r>
              <w:rPr>
                <w:rFonts w:hint="eastAsia" w:eastAsia="宋体"/>
                <w:lang w:val="en-US" w:eastAsia="zh-CN"/>
              </w:rPr>
              <w:t xml:space="preserve"> to fulfill the requirement</w:t>
            </w:r>
            <w:r>
              <w:rPr>
                <w:rFonts w:hint="eastAsia"/>
                <w:lang w:val="en-US" w:eastAsia="zh-CN"/>
              </w:rPr>
              <w:t xml:space="preserve"> [R-5.1.2-005] specified in TS TS22.262, i.e.</w:t>
            </w:r>
          </w:p>
          <w:p>
            <w:pPr>
              <w:pStyle w:val="81"/>
              <w:spacing w:after="0"/>
              <w:ind w:left="100"/>
              <w:rPr>
                <w:rFonts w:hint="default"/>
                <w:lang w:val="en-US" w:eastAsia="zh-CN"/>
              </w:rPr>
            </w:pPr>
            <w:r>
              <w:rPr>
                <w:rFonts w:hint="eastAsia"/>
                <w:lang w:val="en-US" w:eastAsia="zh-CN"/>
              </w:rPr>
              <w:t>[R-5.1.2-005]</w:t>
            </w:r>
            <w:r>
              <w:rPr>
                <w:rFonts w:hint="eastAsia"/>
                <w:lang w:val="en-US" w:eastAsia="zh-CN"/>
              </w:rPr>
              <w:tab/>
            </w:r>
            <w:r>
              <w:rPr>
                <w:rFonts w:hint="eastAsia"/>
                <w:lang w:val="en-US" w:eastAsia="zh-CN"/>
              </w:rPr>
              <w:t>The MSGin5G Service shall support storage of a message if a UE is unavailable (disconnected or power off) for future delivery once the UE becomes available.</w:t>
            </w:r>
          </w:p>
          <w:p>
            <w:pPr>
              <w:pStyle w:val="81"/>
              <w:spacing w:after="0"/>
              <w:ind w:left="100"/>
              <w:rPr>
                <w:rFonts w:hint="eastAsia"/>
                <w:lang w:val="en-US" w:eastAsia="zh-CN"/>
              </w:rPr>
            </w:pPr>
            <w:r>
              <w:rPr>
                <w:rFonts w:hint="eastAsia"/>
                <w:lang w:val="en-US" w:eastAsia="zh-CN"/>
              </w:rPr>
              <w:t>This delivery mechanism is different from the store and forward mechanism specified in clause 8.3.6 of 3GPP TS 23.554 since it applies in the terminating side and not triggered by the requirement from sender. .</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Some additional clarification on this new procedure:</w:t>
            </w:r>
          </w:p>
          <w:p>
            <w:pPr>
              <w:pStyle w:val="81"/>
              <w:spacing w:after="0"/>
              <w:ind w:left="100"/>
              <w:rPr>
                <w:rFonts w:hint="default"/>
                <w:lang w:val="en-US" w:eastAsia="zh-CN"/>
              </w:rPr>
            </w:pPr>
            <w:r>
              <w:rPr>
                <w:rFonts w:hint="default"/>
                <w:lang w:val="en-US" w:eastAsia="zh-CN"/>
              </w:rPr>
              <w:t>•S/F</w:t>
            </w:r>
            <w:r>
              <w:rPr>
                <w:rFonts w:hint="eastAsia"/>
                <w:lang w:val="en-US" w:eastAsia="zh-CN"/>
              </w:rPr>
              <w:t xml:space="preserve"> existing in 3GPP TS 23.554</w:t>
            </w:r>
            <w:r>
              <w:rPr>
                <w:rFonts w:hint="default"/>
                <w:lang w:val="en-US" w:eastAsia="zh-CN"/>
              </w:rPr>
              <w:t xml:space="preserve"> is a feature required by the sender. The sender tells the MSGin5G Server that the message is needed to be stored if it can not be delivered immediately. This feature exists in some messaging mechanism, e.g. MQTT, the sender can request the Server to discard the message if the recipient is unavailable, or try to deliver the message more than one time.</w:t>
            </w:r>
          </w:p>
          <w:p>
            <w:pPr>
              <w:pStyle w:val="81"/>
              <w:spacing w:after="0"/>
              <w:ind w:left="100"/>
              <w:rPr>
                <w:rFonts w:hint="default"/>
                <w:lang w:val="en-US" w:eastAsia="zh-CN"/>
              </w:rPr>
            </w:pPr>
            <w:r>
              <w:rPr>
                <w:rFonts w:hint="default"/>
                <w:lang w:val="en-US" w:eastAsia="zh-CN"/>
              </w:rPr>
              <w:t xml:space="preserve">•Deferred delivery is depended on the service policy of the MSGin5G service provider, it will be applied for all messages regardless of the requirement from sender.  This feature exists in some other messaging mechanism, e.g. SMS. The SMSC will store the SMS if the recipient is not attached until the time expired. </w:t>
            </w:r>
          </w:p>
          <w:p>
            <w:pPr>
              <w:pStyle w:val="81"/>
              <w:spacing w:after="0"/>
              <w:ind w:left="100"/>
              <w:rPr>
                <w:rFonts w:hint="default"/>
                <w:lang w:val="en-US" w:eastAsia="zh-CN"/>
              </w:rPr>
            </w:pPr>
            <w:r>
              <w:rPr>
                <w:rFonts w:hint="default"/>
                <w:lang w:val="en-US" w:eastAsia="zh-CN"/>
              </w:rPr>
              <w:t>Considering the coexistence of S/F and Deferred delivery, also considering the backward compatibility, the Deferred delivery will only be applied when S/F is not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add a new </w:t>
            </w:r>
            <w:r>
              <w:rPr>
                <w:rFonts w:hint="eastAsia"/>
              </w:rPr>
              <w:t xml:space="preserve">delivery mechanism </w:t>
            </w:r>
            <w:r>
              <w:rPr>
                <w:rFonts w:hint="eastAsia" w:eastAsia="宋体"/>
                <w:lang w:val="en-US" w:eastAsia="zh-CN"/>
              </w:rPr>
              <w:t>for</w:t>
            </w:r>
            <w:r>
              <w:rPr>
                <w:rFonts w:hint="eastAsia"/>
              </w:rPr>
              <w:t xml:space="preserve"> the recipient is not registered</w:t>
            </w:r>
            <w:r>
              <w:rPr>
                <w:rFonts w:hint="eastAsia" w:eastAsia="宋体"/>
                <w:lang w:val="en-US" w:eastAsia="zh-CN"/>
              </w:rPr>
              <w:t xml:space="preserve"> to fulfill the requirement</w:t>
            </w:r>
            <w:r>
              <w:rPr>
                <w:rFonts w:hint="eastAsia"/>
                <w:lang w:val="en-US" w:eastAsia="zh-CN"/>
              </w:rPr>
              <w:t xml:space="preserve"> [R-5.1.2-005] specified in TS TS22.262</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Requirement</w:t>
            </w:r>
            <w:r>
              <w:rPr>
                <w:rFonts w:hint="eastAsia"/>
                <w:lang w:val="en-US" w:eastAsia="zh-CN"/>
              </w:rPr>
              <w:t xml:space="preserve"> [R-5.1.2-005] specified in TS TS22.262 is not be fulfilled</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8.3.x (new),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some clarification on steps</w:t>
            </w:r>
          </w:p>
          <w:p>
            <w:pPr>
              <w:pStyle w:val="81"/>
              <w:spacing w:after="0"/>
              <w:ind w:left="100"/>
              <w:rPr>
                <w:rFonts w:hint="default" w:eastAsia="宋体"/>
                <w:lang w:val="en-US" w:eastAsia="zh-CN"/>
              </w:rPr>
            </w:pPr>
            <w:r>
              <w:rPr>
                <w:rFonts w:hint="eastAsia" w:eastAsia="宋体"/>
                <w:lang w:val="en-US" w:eastAsia="zh-CN"/>
              </w:rPr>
              <w:t>Rev2: remove sub-steps of step 6a and correct some editorials</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hint="default"/>
          <w:lang w:val="en-US" w:eastAsia="zh-CN"/>
        </w:rPr>
      </w:pPr>
      <w:ins w:id="0" w:author="ly" w:date="2023-09-27T23:49:01Z">
        <w:bookmarkStart w:id="1" w:name="_Toc139277182"/>
        <w:r>
          <w:rPr>
            <w:rFonts w:hint="eastAsia"/>
            <w:lang w:eastAsia="zh-CN"/>
          </w:rPr>
          <w:t>8.</w:t>
        </w:r>
      </w:ins>
      <w:ins w:id="1" w:author="ly" w:date="2023-09-27T23:49:03Z">
        <w:r>
          <w:rPr>
            <w:rFonts w:hint="eastAsia"/>
            <w:lang w:val="en-US" w:eastAsia="zh-CN"/>
          </w:rPr>
          <w:t>3</w:t>
        </w:r>
      </w:ins>
      <w:ins w:id="2" w:author="ly" w:date="2023-09-27T23:49:01Z">
        <w:r>
          <w:rPr>
            <w:rFonts w:hint="eastAsia"/>
            <w:lang w:eastAsia="zh-CN"/>
          </w:rPr>
          <w:t>.</w:t>
        </w:r>
      </w:ins>
      <w:ins w:id="3" w:author="ly" w:date="2023-09-27T23:49:04Z">
        <w:r>
          <w:rPr>
            <w:rFonts w:hint="eastAsia"/>
            <w:lang w:val="en-US" w:eastAsia="zh-CN"/>
          </w:rPr>
          <w:t>x</w:t>
        </w:r>
      </w:ins>
      <w:ins w:id="4" w:author="ly" w:date="2023-09-27T23:49:01Z">
        <w:r>
          <w:rPr>
            <w:rFonts w:hint="eastAsia"/>
            <w:lang w:eastAsia="zh-CN"/>
          </w:rPr>
          <w:tab/>
        </w:r>
      </w:ins>
      <w:ins w:id="5" w:author="ly" w:date="2023-09-27T23:49:01Z">
        <w:r>
          <w:rPr>
            <w:lang w:eastAsia="zh-CN"/>
          </w:rPr>
          <w:t>MSGin5G</w:t>
        </w:r>
      </w:ins>
      <w:ins w:id="6" w:author="ly" w:date="2023-09-27T23:49:05Z">
        <w:r>
          <w:rPr>
            <w:rFonts w:hint="eastAsia"/>
            <w:lang w:val="en-US" w:eastAsia="zh-CN"/>
          </w:rPr>
          <w:t xml:space="preserve"> </w:t>
        </w:r>
      </w:ins>
      <w:ins w:id="7" w:author="ly" w:date="2023-09-27T23:49:10Z">
        <w:r>
          <w:rPr>
            <w:rFonts w:hint="eastAsia"/>
            <w:lang w:val="en-US" w:eastAsia="zh-CN"/>
          </w:rPr>
          <w:t xml:space="preserve">deferred </w:t>
        </w:r>
      </w:ins>
      <w:ins w:id="8" w:author="ly" w:date="2023-09-29T19:53:13Z">
        <w:r>
          <w:rPr>
            <w:rFonts w:hint="eastAsia"/>
            <w:lang w:val="en-US" w:eastAsia="zh-CN"/>
          </w:rPr>
          <w:t>me</w:t>
        </w:r>
      </w:ins>
      <w:ins w:id="9" w:author="ly" w:date="2023-09-29T19:53:14Z">
        <w:r>
          <w:rPr>
            <w:rFonts w:hint="eastAsia"/>
            <w:lang w:val="en-US" w:eastAsia="zh-CN"/>
          </w:rPr>
          <w:t>ssage</w:t>
        </w:r>
      </w:ins>
    </w:p>
    <w:p>
      <w:pPr>
        <w:rPr>
          <w:ins w:id="10" w:author="ly" w:date="2023-09-28T22:20:42Z"/>
        </w:rPr>
      </w:pPr>
      <w:ins w:id="11" w:author="ly" w:date="2023-09-28T09:59:32Z">
        <w:r>
          <w:rPr/>
          <w:t xml:space="preserve">This procedure applies when an MSGin5G message is received at the MSGin5G Server for delivery and the message cannot be delivered to the recipient </w:t>
        </w:r>
      </w:ins>
      <w:ins w:id="12" w:author="ly" w:date="2023-09-28T11:15:47Z">
        <w:r>
          <w:rPr>
            <w:rFonts w:hint="eastAsia" w:eastAsia="宋体"/>
            <w:lang w:val="en-US" w:eastAsia="zh-CN"/>
          </w:rPr>
          <w:t xml:space="preserve">since </w:t>
        </w:r>
      </w:ins>
      <w:ins w:id="13" w:author="ly" w:date="2023-09-28T11:15:55Z">
        <w:r>
          <w:rPr>
            <w:rFonts w:hint="eastAsia" w:eastAsia="宋体"/>
            <w:lang w:val="en-US" w:eastAsia="zh-CN"/>
          </w:rPr>
          <w:t>the</w:t>
        </w:r>
      </w:ins>
      <w:ins w:id="14" w:author="ly" w:date="2023-09-28T11:15:56Z">
        <w:r>
          <w:rPr>
            <w:rFonts w:hint="eastAsia" w:eastAsia="宋体"/>
            <w:lang w:val="en-US" w:eastAsia="zh-CN"/>
          </w:rPr>
          <w:t xml:space="preserve"> </w:t>
        </w:r>
      </w:ins>
      <w:ins w:id="15" w:author="ly" w:date="2023-09-28T11:15:57Z">
        <w:r>
          <w:rPr>
            <w:rFonts w:hint="eastAsia" w:eastAsia="宋体"/>
            <w:lang w:val="en-US" w:eastAsia="zh-CN"/>
          </w:rPr>
          <w:t>recipient</w:t>
        </w:r>
      </w:ins>
      <w:ins w:id="16" w:author="ly" w:date="2023-09-28T11:15:58Z">
        <w:r>
          <w:rPr>
            <w:rFonts w:hint="eastAsia" w:eastAsia="宋体"/>
            <w:lang w:val="en-US" w:eastAsia="zh-CN"/>
          </w:rPr>
          <w:t xml:space="preserve"> UE</w:t>
        </w:r>
      </w:ins>
      <w:ins w:id="17" w:author="ly" w:date="2023-09-28T11:15:48Z">
        <w:r>
          <w:rPr>
            <w:rFonts w:hint="eastAsia"/>
            <w:lang w:val="en-US" w:eastAsia="zh-CN"/>
          </w:rPr>
          <w:t xml:space="preserve"> is unavailable (disconnected or power off)</w:t>
        </w:r>
      </w:ins>
      <w:ins w:id="18" w:author="ly" w:date="2023-09-29T21:42:09Z">
        <w:r>
          <w:rPr>
            <w:rFonts w:hint="eastAsia"/>
            <w:lang w:val="en-US" w:eastAsia="zh-CN"/>
          </w:rPr>
          <w:t>,</w:t>
        </w:r>
      </w:ins>
      <w:ins w:id="19" w:author="ly" w:date="2023-09-29T21:42:10Z">
        <w:r>
          <w:rPr>
            <w:rFonts w:hint="eastAsia"/>
            <w:lang w:val="en-US" w:eastAsia="zh-CN"/>
          </w:rPr>
          <w:t xml:space="preserve"> i.e</w:t>
        </w:r>
      </w:ins>
      <w:ins w:id="20" w:author="ly" w:date="2023-09-29T21:42:11Z">
        <w:r>
          <w:rPr>
            <w:rFonts w:hint="eastAsia"/>
            <w:lang w:val="en-US" w:eastAsia="zh-CN"/>
          </w:rPr>
          <w:t>.</w:t>
        </w:r>
      </w:ins>
      <w:ins w:id="21" w:author="ly" w:date="2023-09-29T21:42:12Z">
        <w:r>
          <w:rPr>
            <w:rFonts w:hint="eastAsia"/>
            <w:lang w:val="en-US" w:eastAsia="zh-CN"/>
          </w:rPr>
          <w:t xml:space="preserve"> no</w:t>
        </w:r>
      </w:ins>
      <w:ins w:id="22" w:author="ly" w:date="2023-09-29T21:42:13Z">
        <w:r>
          <w:rPr>
            <w:rFonts w:hint="eastAsia"/>
            <w:lang w:val="en-US" w:eastAsia="zh-CN"/>
          </w:rPr>
          <w:t xml:space="preserve">t </w:t>
        </w:r>
      </w:ins>
      <w:ins w:id="23" w:author="ly" w:date="2023-09-29T21:42:15Z">
        <w:r>
          <w:rPr>
            <w:rFonts w:hint="eastAsia"/>
            <w:lang w:val="en-US" w:eastAsia="zh-CN"/>
          </w:rPr>
          <w:t>registered</w:t>
        </w:r>
      </w:ins>
      <w:ins w:id="24" w:author="ly" w:date="2023-09-28T09:59:32Z">
        <w:r>
          <w:rPr/>
          <w:t xml:space="preserve">; otherwise, the procedure detailed in clause 8.3.2 applies. </w:t>
        </w:r>
      </w:ins>
    </w:p>
    <w:p>
      <w:pPr>
        <w:rPr>
          <w:ins w:id="25" w:author="ly" w:date="2023-09-28T09:59:32Z"/>
          <w:rFonts w:hint="eastAsia" w:eastAsia="宋体"/>
          <w:lang w:val="en-US" w:eastAsia="zh-CN"/>
        </w:rPr>
      </w:pPr>
      <w:ins w:id="26" w:author="ly" w:date="2023-09-28T22:20:43Z">
        <w:r>
          <w:rPr>
            <w:rFonts w:hint="eastAsia" w:eastAsia="宋体"/>
            <w:lang w:val="en-US" w:eastAsia="zh-CN"/>
          </w:rPr>
          <w:t xml:space="preserve">This </w:t>
        </w:r>
      </w:ins>
      <w:ins w:id="27" w:author="ly" w:date="2023-09-28T22:20:44Z">
        <w:r>
          <w:rPr>
            <w:rFonts w:hint="eastAsia" w:eastAsia="宋体"/>
            <w:lang w:val="en-US" w:eastAsia="zh-CN"/>
          </w:rPr>
          <w:t>proc</w:t>
        </w:r>
      </w:ins>
      <w:ins w:id="28" w:author="ly" w:date="2023-09-28T22:20:45Z">
        <w:r>
          <w:rPr>
            <w:rFonts w:hint="eastAsia" w:eastAsia="宋体"/>
            <w:lang w:val="en-US" w:eastAsia="zh-CN"/>
          </w:rPr>
          <w:t>edur</w:t>
        </w:r>
      </w:ins>
      <w:ins w:id="29" w:author="ly" w:date="2023-09-28T22:20:46Z">
        <w:r>
          <w:rPr>
            <w:rFonts w:hint="eastAsia" w:eastAsia="宋体"/>
            <w:lang w:val="en-US" w:eastAsia="zh-CN"/>
          </w:rPr>
          <w:t xml:space="preserve">e </w:t>
        </w:r>
      </w:ins>
      <w:ins w:id="30" w:author="ly" w:date="2023-09-28T22:20:58Z">
        <w:r>
          <w:rPr>
            <w:rFonts w:hint="eastAsia" w:eastAsia="宋体"/>
            <w:lang w:val="en-US" w:eastAsia="zh-CN"/>
          </w:rPr>
          <w:t>ap</w:t>
        </w:r>
      </w:ins>
      <w:ins w:id="31" w:author="ly" w:date="2023-09-28T22:20:59Z">
        <w:r>
          <w:rPr>
            <w:rFonts w:hint="eastAsia" w:eastAsia="宋体"/>
            <w:lang w:val="en-US" w:eastAsia="zh-CN"/>
          </w:rPr>
          <w:t>pl</w:t>
        </w:r>
      </w:ins>
      <w:ins w:id="32" w:author="ly" w:date="2023-09-28T22:21:00Z">
        <w:r>
          <w:rPr>
            <w:rFonts w:hint="eastAsia" w:eastAsia="宋体"/>
            <w:lang w:val="en-US" w:eastAsia="zh-CN"/>
          </w:rPr>
          <w:t>ies</w:t>
        </w:r>
      </w:ins>
      <w:ins w:id="33" w:author="ly" w:date="2023-09-28T22:21:01Z">
        <w:r>
          <w:rPr>
            <w:rFonts w:hint="eastAsia" w:eastAsia="宋体"/>
            <w:lang w:val="en-US" w:eastAsia="zh-CN"/>
          </w:rPr>
          <w:t xml:space="preserve"> </w:t>
        </w:r>
      </w:ins>
      <w:ins w:id="34" w:author="ly" w:date="2023-09-28T22:21:03Z">
        <w:r>
          <w:rPr>
            <w:rFonts w:hint="eastAsia" w:eastAsia="宋体"/>
            <w:lang w:val="en-US" w:eastAsia="zh-CN"/>
          </w:rPr>
          <w:t>to</w:t>
        </w:r>
      </w:ins>
      <w:ins w:id="35" w:author="ly" w:date="2023-09-28T22:21:04Z">
        <w:r>
          <w:rPr>
            <w:rFonts w:hint="eastAsia" w:eastAsia="宋体"/>
            <w:lang w:val="en-US" w:eastAsia="zh-CN"/>
          </w:rPr>
          <w:t xml:space="preserve"> t</w:t>
        </w:r>
      </w:ins>
      <w:ins w:id="36" w:author="ly" w:date="2023-09-28T22:21:06Z">
        <w:r>
          <w:rPr>
            <w:rFonts w:hint="eastAsia" w:eastAsia="宋体"/>
            <w:lang w:val="en-US" w:eastAsia="zh-CN"/>
          </w:rPr>
          <w:t xml:space="preserve">he </w:t>
        </w:r>
      </w:ins>
      <w:ins w:id="37" w:author="ly" w:date="2023-09-28T22:23:17Z">
        <w:r>
          <w:rPr/>
          <w:t>MSGin5G Server that is the home of the terminating MSGin5G Service ID</w:t>
        </w:r>
      </w:ins>
      <w:ins w:id="38" w:author="ly" w:date="2023-09-28T22:24:08Z">
        <w:r>
          <w:rPr>
            <w:rFonts w:hint="eastAsia" w:eastAsia="宋体"/>
            <w:lang w:val="en-US" w:eastAsia="zh-CN"/>
          </w:rPr>
          <w:t xml:space="preserve"> </w:t>
        </w:r>
      </w:ins>
      <w:ins w:id="39" w:author="ly" w:date="2023-09-28T22:25:46Z">
        <w:r>
          <w:rPr>
            <w:rFonts w:hint="eastAsia" w:eastAsia="宋体"/>
            <w:lang w:val="en-US" w:eastAsia="zh-CN"/>
          </w:rPr>
          <w:t>b</w:t>
        </w:r>
      </w:ins>
      <w:ins w:id="40" w:author="ly" w:date="2023-09-28T22:25:47Z">
        <w:r>
          <w:rPr>
            <w:rFonts w:hint="eastAsia" w:eastAsia="宋体"/>
            <w:lang w:val="en-US" w:eastAsia="zh-CN"/>
          </w:rPr>
          <w:t>ased on</w:t>
        </w:r>
      </w:ins>
      <w:ins w:id="41" w:author="ly" w:date="2023-09-28T22:24:33Z">
        <w:r>
          <w:rPr>
            <w:rFonts w:hint="eastAsia" w:eastAsia="宋体"/>
            <w:lang w:val="en-US" w:eastAsia="zh-CN"/>
          </w:rPr>
          <w:t xml:space="preserve"> </w:t>
        </w:r>
      </w:ins>
      <w:ins w:id="42" w:author="ly" w:date="2023-09-28T22:24:34Z">
        <w:r>
          <w:rPr>
            <w:rFonts w:hint="eastAsia" w:eastAsia="宋体"/>
            <w:lang w:val="en-US" w:eastAsia="zh-CN"/>
          </w:rPr>
          <w:t xml:space="preserve">the </w:t>
        </w:r>
      </w:ins>
      <w:ins w:id="43" w:author="ly" w:date="2023-09-28T22:24:47Z">
        <w:r>
          <w:rPr>
            <w:rFonts w:hint="eastAsia" w:eastAsia="宋体"/>
            <w:lang w:val="en-US" w:eastAsia="zh-CN"/>
          </w:rPr>
          <w:t>configuration</w:t>
        </w:r>
      </w:ins>
      <w:ins w:id="44" w:author="ly" w:date="2023-09-28T22:34:24Z">
        <w:r>
          <w:rPr>
            <w:rFonts w:hint="eastAsia" w:eastAsia="宋体"/>
            <w:lang w:val="en-US" w:eastAsia="zh-CN"/>
          </w:rPr>
          <w:t xml:space="preserve"> </w:t>
        </w:r>
      </w:ins>
      <w:ins w:id="45" w:author="ly" w:date="2023-09-28T22:34:26Z">
        <w:r>
          <w:rPr>
            <w:rFonts w:hint="eastAsia" w:eastAsia="宋体"/>
            <w:lang w:val="en-US" w:eastAsia="zh-CN"/>
          </w:rPr>
          <w:t xml:space="preserve">from </w:t>
        </w:r>
      </w:ins>
      <w:ins w:id="46" w:author="ly" w:date="2023-09-28T22:34:28Z">
        <w:r>
          <w:rPr>
            <w:rFonts w:hint="eastAsia" w:eastAsia="宋体"/>
            <w:lang w:val="en-US" w:eastAsia="zh-CN"/>
          </w:rPr>
          <w:t>MSGin5</w:t>
        </w:r>
      </w:ins>
      <w:ins w:id="47" w:author="ly" w:date="2023-09-28T22:34:29Z">
        <w:r>
          <w:rPr>
            <w:rFonts w:hint="eastAsia" w:eastAsia="宋体"/>
            <w:lang w:val="en-US" w:eastAsia="zh-CN"/>
          </w:rPr>
          <w:t xml:space="preserve">G </w:t>
        </w:r>
      </w:ins>
      <w:ins w:id="48" w:author="ly" w:date="2023-09-28T22:34:31Z">
        <w:r>
          <w:rPr>
            <w:rFonts w:hint="eastAsia" w:eastAsia="宋体"/>
            <w:lang w:val="en-US" w:eastAsia="zh-CN"/>
          </w:rPr>
          <w:t xml:space="preserve">service </w:t>
        </w:r>
      </w:ins>
      <w:ins w:id="49" w:author="ly" w:date="2023-09-28T22:34:34Z">
        <w:r>
          <w:rPr>
            <w:rFonts w:hint="eastAsia" w:eastAsia="宋体"/>
            <w:lang w:val="en-US" w:eastAsia="zh-CN"/>
          </w:rPr>
          <w:t>provider</w:t>
        </w:r>
      </w:ins>
      <w:ins w:id="50" w:author="ly" w:date="2023-09-28T22:26:34Z">
        <w:r>
          <w:rPr>
            <w:rFonts w:hint="eastAsia" w:eastAsia="宋体"/>
            <w:lang w:val="en-US" w:eastAsia="zh-CN"/>
          </w:rPr>
          <w:t xml:space="preserve">. </w:t>
        </w:r>
      </w:ins>
      <w:ins w:id="51" w:author="ly" w:date="2023-09-28T22:26:35Z">
        <w:r>
          <w:rPr>
            <w:rFonts w:hint="eastAsia" w:eastAsia="宋体"/>
            <w:lang w:val="en-US" w:eastAsia="zh-CN"/>
          </w:rPr>
          <w:t xml:space="preserve">If </w:t>
        </w:r>
      </w:ins>
      <w:ins w:id="52" w:author="ly" w:date="2023-09-28T22:26:36Z">
        <w:r>
          <w:rPr>
            <w:rFonts w:hint="eastAsia" w:eastAsia="宋体"/>
            <w:lang w:val="en-US" w:eastAsia="zh-CN"/>
          </w:rPr>
          <w:t xml:space="preserve">the </w:t>
        </w:r>
      </w:ins>
      <w:ins w:id="53" w:author="ly" w:date="2023-09-29T19:53:35Z">
        <w:r>
          <w:rPr>
            <w:rFonts w:hint="eastAsia"/>
            <w:lang w:val="en-US" w:eastAsia="zh-CN"/>
          </w:rPr>
          <w:t>deferred message</w:t>
        </w:r>
      </w:ins>
      <w:ins w:id="54" w:author="ly" w:date="2023-09-28T22:57:51Z">
        <w:r>
          <w:rPr>
            <w:rFonts w:hint="eastAsia"/>
            <w:lang w:val="en-US" w:eastAsia="zh-CN"/>
          </w:rPr>
          <w:t xml:space="preserve"> </w:t>
        </w:r>
      </w:ins>
      <w:ins w:id="55" w:author="ly" w:date="2023-09-28T22:57:52Z">
        <w:r>
          <w:rPr>
            <w:rFonts w:hint="eastAsia"/>
            <w:lang w:val="en-US" w:eastAsia="zh-CN"/>
          </w:rPr>
          <w:t>servic</w:t>
        </w:r>
      </w:ins>
      <w:ins w:id="56" w:author="ly" w:date="2023-09-28T22:57:53Z">
        <w:r>
          <w:rPr>
            <w:rFonts w:hint="eastAsia"/>
            <w:lang w:val="en-US" w:eastAsia="zh-CN"/>
          </w:rPr>
          <w:t>e</w:t>
        </w:r>
      </w:ins>
      <w:ins w:id="57" w:author="ly" w:date="2023-09-28T22:32:53Z">
        <w:r>
          <w:rPr>
            <w:rFonts w:hint="eastAsia"/>
            <w:lang w:val="en-US" w:eastAsia="zh-CN"/>
          </w:rPr>
          <w:t xml:space="preserve"> </w:t>
        </w:r>
      </w:ins>
      <w:ins w:id="58" w:author="ly" w:date="2023-09-28T22:34:05Z">
        <w:r>
          <w:rPr>
            <w:rFonts w:hint="eastAsia"/>
            <w:lang w:val="en-US" w:eastAsia="zh-CN"/>
          </w:rPr>
          <w:t xml:space="preserve">is </w:t>
        </w:r>
      </w:ins>
      <w:ins w:id="59" w:author="ly" w:date="2023-09-28T22:34:15Z">
        <w:r>
          <w:rPr>
            <w:rFonts w:hint="eastAsia"/>
            <w:lang w:val="en-US" w:eastAsia="zh-CN"/>
          </w:rPr>
          <w:t>enabled</w:t>
        </w:r>
      </w:ins>
      <w:ins w:id="60" w:author="ly" w:date="2023-09-28T22:34:38Z">
        <w:r>
          <w:rPr>
            <w:rFonts w:hint="eastAsia"/>
            <w:lang w:val="en-US" w:eastAsia="zh-CN"/>
          </w:rPr>
          <w:t>,</w:t>
        </w:r>
      </w:ins>
      <w:ins w:id="61" w:author="ly" w:date="2023-09-28T22:34:39Z">
        <w:r>
          <w:rPr>
            <w:rFonts w:hint="eastAsia"/>
            <w:lang w:val="en-US" w:eastAsia="zh-CN"/>
          </w:rPr>
          <w:t xml:space="preserve"> </w:t>
        </w:r>
      </w:ins>
      <w:ins w:id="62" w:author="ly" w:date="2023-09-28T22:34:43Z">
        <w:r>
          <w:rPr>
            <w:rFonts w:hint="eastAsia"/>
            <w:lang w:val="en-US" w:eastAsia="zh-CN"/>
          </w:rPr>
          <w:t>t</w:t>
        </w:r>
      </w:ins>
      <w:ins w:id="63" w:author="ly" w:date="2023-09-28T22:34:44Z">
        <w:r>
          <w:rPr>
            <w:rFonts w:hint="eastAsia"/>
            <w:lang w:val="en-US" w:eastAsia="zh-CN"/>
          </w:rPr>
          <w:t xml:space="preserve">his </w:t>
        </w:r>
      </w:ins>
      <w:ins w:id="64" w:author="ly" w:date="2023-09-28T22:34:45Z">
        <w:r>
          <w:rPr>
            <w:rFonts w:hint="eastAsia"/>
            <w:lang w:val="en-US" w:eastAsia="zh-CN"/>
          </w:rPr>
          <w:t>procedure</w:t>
        </w:r>
      </w:ins>
      <w:ins w:id="65" w:author="ly" w:date="2023-09-28T22:34:46Z">
        <w:r>
          <w:rPr>
            <w:rFonts w:hint="eastAsia"/>
            <w:lang w:val="en-US" w:eastAsia="zh-CN"/>
          </w:rPr>
          <w:t xml:space="preserve"> </w:t>
        </w:r>
      </w:ins>
      <w:ins w:id="66" w:author="ly" w:date="2023-09-28T22:34:47Z">
        <w:r>
          <w:rPr>
            <w:rFonts w:hint="eastAsia"/>
            <w:lang w:val="en-US" w:eastAsia="zh-CN"/>
          </w:rPr>
          <w:t xml:space="preserve">applies </w:t>
        </w:r>
      </w:ins>
      <w:ins w:id="67" w:author="ly" w:date="2023-09-28T22:34:48Z">
        <w:r>
          <w:rPr>
            <w:rFonts w:hint="eastAsia"/>
            <w:lang w:val="en-US" w:eastAsia="zh-CN"/>
          </w:rPr>
          <w:t xml:space="preserve">to </w:t>
        </w:r>
      </w:ins>
      <w:ins w:id="68" w:author="ly" w:date="2023-09-28T22:34:49Z">
        <w:r>
          <w:rPr>
            <w:rFonts w:hint="eastAsia"/>
            <w:lang w:val="en-US" w:eastAsia="zh-CN"/>
          </w:rPr>
          <w:t xml:space="preserve">all </w:t>
        </w:r>
      </w:ins>
      <w:ins w:id="69" w:author="ly" w:date="2023-09-28T22:34:52Z">
        <w:r>
          <w:rPr>
            <w:rFonts w:hint="eastAsia"/>
            <w:lang w:val="en-US" w:eastAsia="zh-CN"/>
          </w:rPr>
          <w:t xml:space="preserve">MSGin5G </w:t>
        </w:r>
      </w:ins>
      <w:ins w:id="70" w:author="ly" w:date="2023-09-28T22:34:54Z">
        <w:r>
          <w:rPr>
            <w:rFonts w:hint="eastAsia"/>
            <w:lang w:val="en-US" w:eastAsia="zh-CN"/>
          </w:rPr>
          <w:t>messages</w:t>
        </w:r>
      </w:ins>
      <w:ins w:id="71" w:author="ly" w:date="2023-09-28T22:34:58Z">
        <w:r>
          <w:rPr>
            <w:rFonts w:hint="eastAsia"/>
            <w:lang w:val="en-US" w:eastAsia="zh-CN"/>
          </w:rPr>
          <w:t xml:space="preserve"> </w:t>
        </w:r>
      </w:ins>
      <w:ins w:id="72" w:author="ly" w:date="2023-09-28T22:35:06Z">
        <w:r>
          <w:rPr/>
          <w:t>received at the MSGin5G Server for delivery</w:t>
        </w:r>
      </w:ins>
      <w:ins w:id="73" w:author="ly" w:date="2023-09-28T22:35:12Z">
        <w:r>
          <w:rPr>
            <w:rFonts w:hint="eastAsia" w:eastAsia="宋体"/>
            <w:lang w:val="en-US" w:eastAsia="zh-CN"/>
          </w:rPr>
          <w:t>.</w:t>
        </w:r>
      </w:ins>
    </w:p>
    <w:p>
      <w:pPr>
        <w:rPr>
          <w:ins w:id="74" w:author="ly" w:date="2023-09-29T21:48:04Z"/>
          <w:rFonts w:hint="eastAsia" w:eastAsia="宋体"/>
          <w:lang w:val="en-US" w:eastAsia="zh-CN"/>
        </w:rPr>
      </w:pPr>
      <w:ins w:id="75" w:author="ly" w:date="2023-09-28T22:58:06Z">
        <w:r>
          <w:rPr/>
          <w:t xml:space="preserve">Figure </w:t>
        </w:r>
      </w:ins>
      <w:ins w:id="76" w:author="ly" w:date="2023-09-28T22:58:06Z">
        <w:r>
          <w:rPr>
            <w:lang w:eastAsia="zh-CN"/>
          </w:rPr>
          <w:t>8</w:t>
        </w:r>
      </w:ins>
      <w:ins w:id="77" w:author="ly" w:date="2023-09-28T22:58:06Z">
        <w:r>
          <w:rPr/>
          <w:t>.</w:t>
        </w:r>
      </w:ins>
      <w:ins w:id="78" w:author="ly" w:date="2023-09-28T22:58:06Z">
        <w:r>
          <w:rPr>
            <w:lang w:eastAsia="zh-CN"/>
          </w:rPr>
          <w:t>3</w:t>
        </w:r>
      </w:ins>
      <w:ins w:id="79" w:author="ly" w:date="2023-09-28T22:58:06Z">
        <w:r>
          <w:rPr/>
          <w:t>.</w:t>
        </w:r>
      </w:ins>
      <w:ins w:id="80" w:author="ly" w:date="2023-09-28T22:58:08Z">
        <w:r>
          <w:rPr>
            <w:rFonts w:hint="eastAsia" w:eastAsia="宋体"/>
            <w:lang w:val="en-US" w:eastAsia="zh-CN"/>
          </w:rPr>
          <w:t>x</w:t>
        </w:r>
      </w:ins>
      <w:ins w:id="81" w:author="ly" w:date="2023-09-28T22:58:06Z">
        <w:r>
          <w:rPr/>
          <w:t xml:space="preserve">-1 shows the procedure for providing </w:t>
        </w:r>
      </w:ins>
      <w:ins w:id="82" w:author="ly" w:date="2023-09-29T19:53:34Z">
        <w:r>
          <w:rPr>
            <w:rFonts w:hint="eastAsia"/>
            <w:lang w:val="en-US" w:eastAsia="zh-CN"/>
          </w:rPr>
          <w:t>deferred message</w:t>
        </w:r>
      </w:ins>
      <w:ins w:id="83" w:author="ly" w:date="2023-09-28T22:58:06Z">
        <w:r>
          <w:rPr/>
          <w:t xml:space="preserve"> services</w:t>
        </w:r>
      </w:ins>
      <w:ins w:id="84" w:author="ly" w:date="2023-09-28T22:58:18Z">
        <w:r>
          <w:rPr>
            <w:rFonts w:hint="eastAsia" w:eastAsia="宋体"/>
            <w:lang w:val="en-US" w:eastAsia="zh-CN"/>
          </w:rPr>
          <w:t>.</w:t>
        </w:r>
      </w:ins>
    </w:p>
    <w:p>
      <w:pPr>
        <w:rPr>
          <w:ins w:id="85" w:author="ly" w:date="2023-09-29T21:48:34Z"/>
        </w:rPr>
      </w:pPr>
      <w:ins w:id="86" w:author="ly" w:date="2023-09-29T21:48:34Z">
        <w:r>
          <w:rPr/>
          <w:t>Pre-conditions:</w:t>
        </w:r>
      </w:ins>
    </w:p>
    <w:p>
      <w:pPr>
        <w:pStyle w:val="75"/>
        <w:rPr>
          <w:ins w:id="87" w:author="ly" w:date="2023-09-29T21:49:16Z"/>
        </w:rPr>
      </w:pPr>
      <w:ins w:id="88" w:author="liuyue231012-1" w:date="2023-10-12T23:42:48Z">
        <w:bookmarkStart w:id="2" w:name="_Hlk85037421"/>
        <w:r>
          <w:rPr>
            <w:rFonts w:hint="eastAsia" w:eastAsia="宋体"/>
            <w:lang w:val="en-US" w:eastAsia="zh-CN"/>
          </w:rPr>
          <w:t>1</w:t>
        </w:r>
      </w:ins>
      <w:ins w:id="89" w:author="ly" w:date="2023-09-29T21:48:34Z">
        <w:r>
          <w:rPr/>
          <w:t>.</w:t>
        </w:r>
      </w:ins>
      <w:ins w:id="90" w:author="ly" w:date="2023-09-29T21:48:34Z">
        <w:r>
          <w:rPr/>
          <w:tab/>
        </w:r>
      </w:ins>
      <w:ins w:id="91" w:author="ly" w:date="2023-09-29T21:48:34Z">
        <w:r>
          <w:rPr/>
          <w:t xml:space="preserve">The MSGin5G </w:t>
        </w:r>
      </w:ins>
      <w:ins w:id="92" w:author="ly" w:date="2023-09-29T21:49:08Z">
        <w:r>
          <w:rPr>
            <w:rFonts w:hint="eastAsia" w:eastAsia="宋体"/>
            <w:lang w:val="en-US" w:eastAsia="zh-CN"/>
          </w:rPr>
          <w:t>m</w:t>
        </w:r>
      </w:ins>
      <w:ins w:id="93" w:author="ly" w:date="2023-09-29T21:49:09Z">
        <w:r>
          <w:rPr>
            <w:rFonts w:hint="eastAsia" w:eastAsia="宋体"/>
            <w:lang w:val="en-US" w:eastAsia="zh-CN"/>
          </w:rPr>
          <w:t>ess</w:t>
        </w:r>
      </w:ins>
      <w:ins w:id="94" w:author="ly" w:date="2023-09-29T21:49:10Z">
        <w:r>
          <w:rPr>
            <w:rFonts w:hint="eastAsia" w:eastAsia="宋体"/>
            <w:lang w:val="en-US" w:eastAsia="zh-CN"/>
          </w:rPr>
          <w:t xml:space="preserve">age </w:t>
        </w:r>
      </w:ins>
      <w:ins w:id="95" w:author="ly" w:date="2023-09-29T21:49:11Z">
        <w:r>
          <w:rPr/>
          <w:t>reaches to the MSGin5G Server that is the home of the terminating MSGin5G Service ID</w:t>
        </w:r>
      </w:ins>
      <w:ins w:id="96" w:author="liuyue231012-1" w:date="2023-10-12T23:42:35Z">
        <w:r>
          <w:rPr>
            <w:rFonts w:hint="eastAsia" w:eastAsia="宋体"/>
            <w:lang w:val="en-US" w:eastAsia="zh-CN"/>
          </w:rPr>
          <w:t xml:space="preserve"> </w:t>
        </w:r>
      </w:ins>
      <w:ins w:id="97" w:author="liuyue231012-1" w:date="2023-10-12T23:42:36Z">
        <w:r>
          <w:rPr>
            <w:rFonts w:hint="eastAsia" w:eastAsia="宋体"/>
            <w:lang w:val="en-US" w:eastAsia="zh-CN"/>
          </w:rPr>
          <w:t xml:space="preserve">for </w:t>
        </w:r>
      </w:ins>
      <w:ins w:id="98" w:author="liuyue231012-1" w:date="2023-10-12T23:42:38Z">
        <w:r>
          <w:rPr>
            <w:rFonts w:hint="eastAsia" w:eastAsia="宋体"/>
            <w:lang w:val="en-US" w:eastAsia="zh-CN"/>
          </w:rPr>
          <w:t>delivery</w:t>
        </w:r>
      </w:ins>
      <w:ins w:id="99" w:author="ly" w:date="2023-09-29T21:48:34Z">
        <w:r>
          <w:rPr/>
          <w:t>.</w:t>
        </w:r>
      </w:ins>
    </w:p>
    <w:p>
      <w:pPr>
        <w:pStyle w:val="75"/>
        <w:rPr>
          <w:ins w:id="100" w:author="ly" w:date="2023-09-29T21:48:34Z"/>
          <w:rFonts w:hint="default" w:eastAsia="宋体"/>
          <w:lang w:val="en-US" w:eastAsia="zh-CN"/>
        </w:rPr>
      </w:pPr>
      <w:ins w:id="101" w:author="liuyue231012-1" w:date="2023-10-12T23:42:49Z">
        <w:r>
          <w:rPr>
            <w:rFonts w:hint="eastAsia" w:eastAsia="宋体"/>
            <w:lang w:val="en-US" w:eastAsia="zh-CN"/>
          </w:rPr>
          <w:t>2</w:t>
        </w:r>
      </w:ins>
      <w:ins w:id="102" w:author="ly" w:date="2023-09-29T21:49:17Z">
        <w:r>
          <w:rPr>
            <w:rFonts w:hint="eastAsia" w:eastAsia="宋体"/>
            <w:lang w:val="en-US" w:eastAsia="zh-CN"/>
          </w:rPr>
          <w:t>.</w:t>
        </w:r>
      </w:ins>
      <w:ins w:id="103" w:author="ly" w:date="2023-09-29T21:49:17Z">
        <w:r>
          <w:rPr>
            <w:rFonts w:hint="eastAsia" w:eastAsia="宋体"/>
            <w:lang w:val="en-US" w:eastAsia="zh-CN"/>
          </w:rPr>
          <w:tab/>
        </w:r>
      </w:ins>
      <w:ins w:id="104" w:author="ly" w:date="2023-09-29T21:49:34Z">
        <w:r>
          <w:rPr>
            <w:rFonts w:hint="eastAsia" w:eastAsia="宋体"/>
            <w:lang w:val="en-US" w:eastAsia="zh-CN"/>
          </w:rPr>
          <w:t>T</w:t>
        </w:r>
      </w:ins>
      <w:ins w:id="105" w:author="ly" w:date="2023-09-29T21:49:35Z">
        <w:r>
          <w:rPr>
            <w:rFonts w:hint="eastAsia" w:eastAsia="宋体"/>
            <w:lang w:val="en-US" w:eastAsia="zh-CN"/>
          </w:rPr>
          <w:t>he UE</w:t>
        </w:r>
      </w:ins>
      <w:ins w:id="106" w:author="ly" w:date="2023-09-29T21:49:36Z">
        <w:r>
          <w:rPr>
            <w:rFonts w:hint="eastAsia" w:eastAsia="宋体"/>
            <w:lang w:val="en-US" w:eastAsia="zh-CN"/>
          </w:rPr>
          <w:t xml:space="preserve"> w</w:t>
        </w:r>
      </w:ins>
      <w:ins w:id="107" w:author="ly" w:date="2023-09-29T21:49:37Z">
        <w:r>
          <w:rPr>
            <w:rFonts w:hint="eastAsia" w:eastAsia="宋体"/>
            <w:lang w:val="en-US" w:eastAsia="zh-CN"/>
          </w:rPr>
          <w:t xml:space="preserve">ith </w:t>
        </w:r>
      </w:ins>
      <w:ins w:id="108" w:author="ly" w:date="2023-09-29T21:49:38Z">
        <w:r>
          <w:rPr/>
          <w:t>the terminating MSGin5G Service ID</w:t>
        </w:r>
      </w:ins>
      <w:ins w:id="109" w:author="ly" w:date="2023-09-29T21:49:39Z">
        <w:r>
          <w:rPr>
            <w:rFonts w:hint="eastAsia" w:eastAsia="宋体"/>
            <w:lang w:val="en-US" w:eastAsia="zh-CN"/>
          </w:rPr>
          <w:t xml:space="preserve"> </w:t>
        </w:r>
      </w:ins>
      <w:ins w:id="110" w:author="ly" w:date="2023-09-29T21:49:40Z">
        <w:r>
          <w:rPr>
            <w:rFonts w:hint="eastAsia" w:eastAsia="宋体"/>
            <w:lang w:val="en-US" w:eastAsia="zh-CN"/>
          </w:rPr>
          <w:t xml:space="preserve">is </w:t>
        </w:r>
      </w:ins>
      <w:ins w:id="111" w:author="ly" w:date="2023-09-29T21:49:41Z">
        <w:r>
          <w:rPr>
            <w:rFonts w:hint="eastAsia" w:eastAsia="宋体"/>
            <w:lang w:val="en-US" w:eastAsia="zh-CN"/>
          </w:rPr>
          <w:t>not</w:t>
        </w:r>
      </w:ins>
      <w:ins w:id="112" w:author="ly" w:date="2023-09-29T21:49:42Z">
        <w:r>
          <w:rPr>
            <w:rFonts w:hint="eastAsia" w:eastAsia="宋体"/>
            <w:lang w:val="en-US" w:eastAsia="zh-CN"/>
          </w:rPr>
          <w:t xml:space="preserve"> </w:t>
        </w:r>
      </w:ins>
      <w:ins w:id="113" w:author="ly" w:date="2023-09-29T21:49:44Z">
        <w:r>
          <w:rPr>
            <w:rFonts w:hint="eastAsia" w:eastAsia="宋体"/>
            <w:lang w:val="en-US" w:eastAsia="zh-CN"/>
          </w:rPr>
          <w:t>registered</w:t>
        </w:r>
      </w:ins>
      <w:ins w:id="114" w:author="ly" w:date="2023-09-29T21:49:46Z">
        <w:r>
          <w:rPr>
            <w:rFonts w:hint="eastAsia" w:eastAsia="宋体"/>
            <w:lang w:val="en-US" w:eastAsia="zh-CN"/>
          </w:rPr>
          <w:t>.</w:t>
        </w:r>
      </w:ins>
    </w:p>
    <w:bookmarkEnd w:id="2"/>
    <w:p>
      <w:pPr>
        <w:rPr>
          <w:ins w:id="115" w:author="ly" w:date="2023-09-29T21:39:20Z"/>
          <w:rFonts w:hint="default" w:eastAsia="宋体"/>
          <w:lang w:val="en-US" w:eastAsia="zh-CN"/>
        </w:rPr>
      </w:pPr>
      <w:ins w:id="116" w:author="ly" w:date="2023-09-29T21:48:10Z">
        <w:r>
          <w:rPr>
            <w:rFonts w:hint="eastAsia" w:eastAsia="宋体"/>
            <w:lang w:val="en-US" w:eastAsia="zh-CN"/>
          </w:rPr>
          <w:t xml:space="preserve"> </w:t>
        </w:r>
      </w:ins>
    </w:p>
    <w:p>
      <w:pPr>
        <w:rPr>
          <w:ins w:id="117" w:author="ly" w:date="2023-09-29T21:39:20Z"/>
          <w:rFonts w:hint="eastAsia" w:eastAsia="宋体"/>
          <w:lang w:val="en-US" w:eastAsia="zh-CN"/>
        </w:rPr>
      </w:pPr>
    </w:p>
    <w:p>
      <w:pPr>
        <w:jc w:val="center"/>
        <w:rPr>
          <w:ins w:id="118" w:author="ly" w:date="2023-09-29T21:39:20Z"/>
          <w:rFonts w:hint="eastAsia" w:eastAsia="宋体"/>
          <w:lang w:val="en-US" w:eastAsia="zh-CN"/>
        </w:rPr>
      </w:pPr>
      <w:ins w:id="119" w:author="liuyue231012-1" w:date="2023-10-12T23:55:00Z">
        <w:bookmarkStart w:id="11" w:name="_GoBack"/>
      </w:ins>
      <w:ins w:id="120" w:author="liuyue231012-1" w:date="2023-10-12T23:55:00Z"/>
      <w:ins w:id="121" w:author="liuyue231012-1" w:date="2023-10-12T23:55:00Z"/>
      <w:ins w:id="122" w:author="liuyue231012-1" w:date="2023-10-12T23:55:00Z">
        <w:r>
          <w:rPr>
            <w:rFonts w:hint="eastAsia" w:eastAsia="宋体"/>
            <w:lang w:val="en-US" w:eastAsia="zh-CN"/>
          </w:rPr>
          <w:object>
            <v:shape id="_x0000_i1025" o:spt="75" alt="" type="#_x0000_t75" style="height:433.85pt;width:389.3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24" w:author="liuyue231012-1" w:date="2023-10-12T23:55:00Z">
        <w:bookmarkEnd w:id="11"/>
      </w:ins>
      <w:ins w:id="125" w:author="ly" w:date="2023-09-29T22:40:40Z">
        <w:del w:id="126" w:author="liuyue231012-1" w:date="2023-10-12T23:57:15Z"/>
      </w:ins>
      <w:ins w:id="127" w:author="ly" w:date="2023-09-29T22:40:40Z">
        <w:del w:id="128" w:author="liuyue231012-1" w:date="2023-10-12T23:57:15Z"/>
      </w:ins>
      <w:ins w:id="129" w:author="ly" w:date="2023-09-29T22:40:40Z">
        <w:del w:id="130" w:author="liuyue231012-1" w:date="2023-10-12T23:57:15Z"/>
      </w:ins>
      <w:ins w:id="131" w:author="ly" w:date="2023-09-29T22:40:40Z">
        <w:del w:id="132" w:author="liuyue231012-1" w:date="2023-10-12T23:57:15Z">
          <w:r>
            <w:rPr>
              <w:rFonts w:hint="eastAsia" w:eastAsia="宋体"/>
              <w:lang w:val="en-US" w:eastAsia="zh-CN"/>
            </w:rPr>
            <w:object>
              <v:shape id="_x0000_i1026" o:spt="75" type="#_x0000_t75" style="height:389.15pt;width:381.7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ins>
      <w:ins w:id="135" w:author="ly" w:date="2023-09-29T22:40:40Z">
        <w:del w:id="136" w:author="liuyue231012-1" w:date="2023-10-12T23:57:15Z"/>
      </w:ins>
    </w:p>
    <w:p>
      <w:pPr>
        <w:pStyle w:val="54"/>
        <w:rPr>
          <w:ins w:id="137" w:author="ly" w:date="2023-09-29T21:41:20Z"/>
        </w:rPr>
      </w:pPr>
      <w:ins w:id="138" w:author="ly" w:date="2023-09-29T21:41:20Z">
        <w:r>
          <w:rPr/>
          <w:t>Figure 8.</w:t>
        </w:r>
      </w:ins>
      <w:ins w:id="139" w:author="ly" w:date="2023-09-29T21:41:20Z">
        <w:r>
          <w:rPr>
            <w:lang w:eastAsia="zh-CN"/>
          </w:rPr>
          <w:t>3</w:t>
        </w:r>
      </w:ins>
      <w:ins w:id="140" w:author="ly" w:date="2023-09-29T21:41:20Z">
        <w:r>
          <w:rPr/>
          <w:t>.</w:t>
        </w:r>
      </w:ins>
      <w:ins w:id="141" w:author="ly" w:date="2023-09-29T21:41:22Z">
        <w:r>
          <w:rPr>
            <w:rFonts w:hint="eastAsia" w:eastAsia="宋体"/>
            <w:lang w:val="en-US" w:eastAsia="zh-CN"/>
          </w:rPr>
          <w:t>x</w:t>
        </w:r>
      </w:ins>
      <w:ins w:id="142" w:author="ly" w:date="2023-09-29T21:41:20Z">
        <w:r>
          <w:rPr/>
          <w:t xml:space="preserve">-1: </w:t>
        </w:r>
      </w:ins>
      <w:ins w:id="143" w:author="ly" w:date="2023-09-29T21:41:35Z">
        <w:r>
          <w:rPr>
            <w:rFonts w:hint="eastAsia"/>
          </w:rPr>
          <w:t>MSGin5G deferred message</w:t>
        </w:r>
      </w:ins>
      <w:ins w:id="144" w:author="ly" w:date="2023-09-29T21:41:20Z">
        <w:r>
          <w:rPr/>
          <w:t xml:space="preserve"> procedure</w:t>
        </w:r>
      </w:ins>
    </w:p>
    <w:p>
      <w:pPr>
        <w:pStyle w:val="75"/>
        <w:rPr>
          <w:ins w:id="145" w:author="ly20231010" w:date="2023-10-11T20:49:02Z"/>
          <w:rFonts w:hint="eastAsia" w:eastAsia="宋体"/>
          <w:lang w:val="en-US" w:eastAsia="zh-CN"/>
        </w:rPr>
      </w:pPr>
      <w:ins w:id="146" w:author="ly" w:date="2023-09-29T21:43:38Z">
        <w:r>
          <w:rPr/>
          <w:t>1.</w:t>
        </w:r>
      </w:ins>
      <w:ins w:id="147" w:author="ly" w:date="2023-09-29T21:43:38Z">
        <w:r>
          <w:rPr/>
          <w:tab/>
        </w:r>
      </w:ins>
      <w:ins w:id="148" w:author="ly" w:date="2023-09-29T21:51:52Z">
        <w:r>
          <w:rPr>
            <w:rFonts w:hint="eastAsia"/>
          </w:rPr>
          <w:t>MSGin5G Server tries to deliver the MSGin5G message to the UE</w:t>
        </w:r>
      </w:ins>
      <w:ins w:id="149" w:author="ly" w:date="2023-09-29T21:47:49Z">
        <w:r>
          <w:rPr>
            <w:rFonts w:hint="eastAsia" w:eastAsia="宋体"/>
            <w:lang w:val="en-US" w:eastAsia="zh-CN"/>
          </w:rPr>
          <w:t xml:space="preserve"> </w:t>
        </w:r>
      </w:ins>
      <w:ins w:id="150" w:author="ly" w:date="2023-09-29T21:52:18Z">
        <w:r>
          <w:rPr>
            <w:rFonts w:hint="eastAsia" w:eastAsia="宋体"/>
            <w:lang w:val="en-US" w:eastAsia="zh-CN"/>
          </w:rPr>
          <w:t>but</w:t>
        </w:r>
      </w:ins>
      <w:ins w:id="151" w:author="ly" w:date="2023-09-29T21:52:19Z">
        <w:r>
          <w:rPr>
            <w:rFonts w:hint="eastAsia" w:eastAsia="宋体"/>
            <w:lang w:val="en-US" w:eastAsia="zh-CN"/>
          </w:rPr>
          <w:t xml:space="preserve"> </w:t>
        </w:r>
      </w:ins>
      <w:ins w:id="152" w:author="ly20231010" w:date="2023-10-11T20:48:57Z">
        <w:r>
          <w:rPr>
            <w:rFonts w:hint="eastAsia" w:eastAsia="宋体"/>
            <w:lang w:val="en-US" w:eastAsia="zh-CN"/>
          </w:rPr>
          <w:t>eit</w:t>
        </w:r>
      </w:ins>
      <w:ins w:id="153" w:author="ly20231010" w:date="2023-10-11T20:48:59Z">
        <w:r>
          <w:rPr>
            <w:rFonts w:hint="eastAsia" w:eastAsia="宋体"/>
            <w:lang w:val="en-US" w:eastAsia="zh-CN"/>
          </w:rPr>
          <w:t>h</w:t>
        </w:r>
      </w:ins>
      <w:ins w:id="154" w:author="ly20231010" w:date="2023-10-11T20:49:00Z">
        <w:r>
          <w:rPr>
            <w:rFonts w:hint="eastAsia" w:eastAsia="宋体"/>
            <w:lang w:val="en-US" w:eastAsia="zh-CN"/>
          </w:rPr>
          <w:t>er:</w:t>
        </w:r>
      </w:ins>
    </w:p>
    <w:p>
      <w:pPr>
        <w:pStyle w:val="76"/>
        <w:rPr>
          <w:ins w:id="155" w:author="ly20231010" w:date="2023-10-11T20:49:09Z"/>
          <w:rFonts w:hint="eastAsia"/>
          <w:lang w:val="en-US" w:eastAsia="zh-CN"/>
        </w:rPr>
      </w:pPr>
      <w:ins w:id="156" w:author="ly20231010" w:date="2023-10-11T20:50:05Z">
        <w:r>
          <w:rPr>
            <w:rFonts w:hint="eastAsia"/>
            <w:lang w:val="en-US" w:eastAsia="zh-CN"/>
          </w:rPr>
          <w:t>a</w:t>
        </w:r>
      </w:ins>
      <w:ins w:id="157" w:author="ly20231010" w:date="2023-10-11T20:50:06Z">
        <w:r>
          <w:rPr>
            <w:rFonts w:hint="eastAsia"/>
            <w:lang w:val="en-US" w:eastAsia="zh-CN"/>
          </w:rPr>
          <w:t>)</w:t>
        </w:r>
      </w:ins>
      <w:ins w:id="158" w:author="ly20231010" w:date="2023-10-11T20:50:07Z">
        <w:r>
          <w:rPr>
            <w:rFonts w:hint="eastAsia"/>
            <w:lang w:val="en-US" w:eastAsia="zh-CN"/>
          </w:rPr>
          <w:tab/>
        </w:r>
      </w:ins>
      <w:ins w:id="159" w:author="ly" w:date="2023-09-29T21:52:20Z">
        <w:r>
          <w:rPr>
            <w:rFonts w:hint="eastAsia"/>
            <w:lang w:val="en-US" w:eastAsia="zh-CN"/>
          </w:rPr>
          <w:t>no UE</w:t>
        </w:r>
      </w:ins>
      <w:ins w:id="160" w:author="ly" w:date="2023-09-29T21:52:21Z">
        <w:r>
          <w:rPr>
            <w:rFonts w:hint="eastAsia"/>
            <w:lang w:val="en-US" w:eastAsia="zh-CN"/>
          </w:rPr>
          <w:t xml:space="preserve"> wi</w:t>
        </w:r>
      </w:ins>
      <w:ins w:id="161" w:author="ly" w:date="2023-09-29T21:52:22Z">
        <w:r>
          <w:rPr>
            <w:rFonts w:hint="eastAsia"/>
            <w:lang w:val="en-US" w:eastAsia="zh-CN"/>
          </w:rPr>
          <w:t>t</w:t>
        </w:r>
      </w:ins>
      <w:ins w:id="162" w:author="ly" w:date="2023-09-29T21:52:23Z">
        <w:r>
          <w:rPr>
            <w:rFonts w:hint="eastAsia"/>
            <w:lang w:val="en-US" w:eastAsia="zh-CN"/>
          </w:rPr>
          <w:t xml:space="preserve">h </w:t>
        </w:r>
      </w:ins>
      <w:ins w:id="163" w:author="ly" w:date="2023-09-29T21:52:24Z">
        <w:r>
          <w:rPr>
            <w:rFonts w:hint="eastAsia"/>
            <w:lang w:val="en-US" w:eastAsia="zh-CN"/>
          </w:rPr>
          <w:t>the</w:t>
        </w:r>
      </w:ins>
      <w:ins w:id="164" w:author="ly20231010" w:date="2023-10-11T20:20:27Z">
        <w:r>
          <w:rPr>
            <w:rFonts w:hint="eastAsia"/>
            <w:lang w:val="en-US" w:eastAsia="zh-CN"/>
          </w:rPr>
          <w:t xml:space="preserve"> </w:t>
        </w:r>
      </w:ins>
      <w:ins w:id="165" w:author="ly20231010" w:date="2023-10-11T20:20:29Z">
        <w:r>
          <w:rPr>
            <w:rFonts w:hint="eastAsia"/>
            <w:lang w:val="en-US" w:eastAsia="zh-CN"/>
          </w:rPr>
          <w:t>request</w:t>
        </w:r>
      </w:ins>
      <w:ins w:id="166" w:author="ly20231010" w:date="2023-10-11T20:20:30Z">
        <w:r>
          <w:rPr>
            <w:rFonts w:hint="eastAsia"/>
            <w:lang w:val="en-US" w:eastAsia="zh-CN"/>
          </w:rPr>
          <w:t xml:space="preserve">ed </w:t>
        </w:r>
      </w:ins>
      <w:ins w:id="167" w:author="ly20231010" w:date="2023-10-11T20:20:31Z">
        <w:r>
          <w:rPr/>
          <w:t>MSGin5G Service ID</w:t>
        </w:r>
      </w:ins>
      <w:ins w:id="168" w:author="ly" w:date="2023-09-29T21:52:24Z">
        <w:r>
          <w:rPr>
            <w:rFonts w:hint="eastAsia"/>
            <w:lang w:val="en-US" w:eastAsia="zh-CN"/>
          </w:rPr>
          <w:t xml:space="preserve"> </w:t>
        </w:r>
      </w:ins>
      <w:ins w:id="169" w:author="ly" w:date="2023-09-29T21:52:32Z">
        <w:r>
          <w:rPr>
            <w:rFonts w:hint="eastAsia"/>
            <w:lang w:val="en-US" w:eastAsia="zh-CN"/>
          </w:rPr>
          <w:t>h</w:t>
        </w:r>
      </w:ins>
      <w:ins w:id="170" w:author="ly" w:date="2023-09-29T21:52:33Z">
        <w:r>
          <w:rPr>
            <w:rFonts w:hint="eastAsia"/>
            <w:lang w:val="en-US" w:eastAsia="zh-CN"/>
          </w:rPr>
          <w:t>as</w:t>
        </w:r>
      </w:ins>
      <w:ins w:id="171" w:author="ly" w:date="2023-09-29T21:52:25Z">
        <w:r>
          <w:rPr>
            <w:rFonts w:hint="eastAsia"/>
            <w:lang w:val="en-US" w:eastAsia="zh-CN"/>
          </w:rPr>
          <w:t xml:space="preserve"> registered</w:t>
        </w:r>
      </w:ins>
      <w:ins w:id="172" w:author="ly20231010" w:date="2023-10-11T20:49:06Z">
        <w:r>
          <w:rPr>
            <w:rFonts w:hint="eastAsia"/>
            <w:lang w:val="en-US" w:eastAsia="zh-CN"/>
          </w:rPr>
          <w:t>;</w:t>
        </w:r>
      </w:ins>
      <w:ins w:id="173" w:author="ly20231010" w:date="2023-10-11T20:24:08Z">
        <w:r>
          <w:rPr>
            <w:rFonts w:hint="eastAsia"/>
            <w:lang w:val="en-US" w:eastAsia="zh-CN"/>
          </w:rPr>
          <w:t xml:space="preserve"> </w:t>
        </w:r>
      </w:ins>
      <w:ins w:id="174" w:author="ly20231010" w:date="2023-10-11T20:24:09Z">
        <w:r>
          <w:rPr>
            <w:rFonts w:hint="eastAsia"/>
            <w:lang w:val="en-US" w:eastAsia="zh-CN"/>
          </w:rPr>
          <w:t xml:space="preserve">or </w:t>
        </w:r>
      </w:ins>
    </w:p>
    <w:p>
      <w:pPr>
        <w:pStyle w:val="76"/>
        <w:rPr>
          <w:ins w:id="175" w:author="ly" w:date="2023-09-29T21:52:41Z"/>
          <w:rFonts w:hint="eastAsia"/>
          <w:lang w:val="en-US" w:eastAsia="zh-CN"/>
        </w:rPr>
      </w:pPr>
      <w:ins w:id="176" w:author="ly20231010" w:date="2023-10-11T20:50:13Z">
        <w:r>
          <w:rPr>
            <w:rFonts w:hint="eastAsia"/>
            <w:lang w:val="en-US" w:eastAsia="zh-CN"/>
          </w:rPr>
          <w:t>b</w:t>
        </w:r>
      </w:ins>
      <w:ins w:id="177" w:author="ly20231010" w:date="2023-10-11T20:50:14Z">
        <w:r>
          <w:rPr>
            <w:rFonts w:hint="eastAsia"/>
            <w:lang w:val="en-US" w:eastAsia="zh-CN"/>
          </w:rPr>
          <w:t>)</w:t>
        </w:r>
      </w:ins>
      <w:ins w:id="178" w:author="ly20231010" w:date="2023-10-11T20:50:14Z">
        <w:r>
          <w:rPr>
            <w:rFonts w:hint="eastAsia"/>
            <w:lang w:val="en-US" w:eastAsia="zh-CN"/>
          </w:rPr>
          <w:tab/>
        </w:r>
      </w:ins>
      <w:ins w:id="179" w:author="ly20231010" w:date="2023-10-11T20:24:09Z">
        <w:r>
          <w:rPr>
            <w:rFonts w:hint="eastAsia"/>
            <w:lang w:val="en-US" w:eastAsia="zh-CN"/>
          </w:rPr>
          <w:t>t</w:t>
        </w:r>
      </w:ins>
      <w:ins w:id="180" w:author="ly20231010" w:date="2023-10-11T20:24:10Z">
        <w:r>
          <w:rPr>
            <w:rFonts w:hint="eastAsia"/>
            <w:lang w:val="en-US" w:eastAsia="zh-CN"/>
          </w:rPr>
          <w:t xml:space="preserve">he </w:t>
        </w:r>
      </w:ins>
      <w:ins w:id="181" w:author="ly20231010" w:date="2023-10-11T20:24:19Z">
        <w:r>
          <w:rPr>
            <w:rFonts w:hint="eastAsia"/>
            <w:lang w:val="en-US" w:eastAsia="zh-CN"/>
          </w:rPr>
          <w:t xml:space="preserve">UE </w:t>
        </w:r>
      </w:ins>
      <w:ins w:id="182" w:author="ly20231010" w:date="2023-10-11T20:24:21Z">
        <w:r>
          <w:rPr>
            <w:rFonts w:hint="eastAsia"/>
            <w:lang w:val="en-US" w:eastAsia="zh-CN"/>
          </w:rPr>
          <w:t xml:space="preserve">with </w:t>
        </w:r>
      </w:ins>
      <w:ins w:id="183" w:author="ly20231010" w:date="2023-10-11T20:24:28Z">
        <w:r>
          <w:rPr>
            <w:rFonts w:hint="eastAsia"/>
            <w:lang w:val="en-US" w:eastAsia="zh-CN"/>
          </w:rPr>
          <w:t xml:space="preserve">the </w:t>
        </w:r>
      </w:ins>
      <w:ins w:id="184" w:author="ly20231010" w:date="2023-10-11T20:24:29Z">
        <w:r>
          <w:rPr>
            <w:rFonts w:hint="eastAsia"/>
            <w:lang w:val="en-US" w:eastAsia="zh-CN"/>
          </w:rPr>
          <w:t xml:space="preserve">requested </w:t>
        </w:r>
      </w:ins>
      <w:ins w:id="185" w:author="ly20231010" w:date="2023-10-11T20:24:22Z">
        <w:r>
          <w:rPr/>
          <w:t>MSGin5G Service ID</w:t>
        </w:r>
      </w:ins>
      <w:ins w:id="186" w:author="ly20231010" w:date="2023-10-11T20:24:34Z">
        <w:r>
          <w:rPr>
            <w:rFonts w:hint="eastAsia"/>
            <w:lang w:val="en-US" w:eastAsia="zh-CN"/>
          </w:rPr>
          <w:t xml:space="preserve"> </w:t>
        </w:r>
      </w:ins>
      <w:ins w:id="187" w:author="ly20231010" w:date="2023-10-11T20:24:40Z">
        <w:r>
          <w:rPr>
            <w:rFonts w:hint="eastAsia"/>
            <w:lang w:val="en-US" w:eastAsia="zh-CN"/>
          </w:rPr>
          <w:t>re</w:t>
        </w:r>
      </w:ins>
      <w:ins w:id="188" w:author="ly20231010" w:date="2023-10-11T20:24:41Z">
        <w:r>
          <w:rPr>
            <w:rFonts w:hint="eastAsia"/>
            <w:lang w:val="en-US" w:eastAsia="zh-CN"/>
          </w:rPr>
          <w:t>gis</w:t>
        </w:r>
      </w:ins>
      <w:ins w:id="189" w:author="ly20231010" w:date="2023-10-11T20:24:42Z">
        <w:r>
          <w:rPr>
            <w:rFonts w:hint="eastAsia"/>
            <w:lang w:val="en-US" w:eastAsia="zh-CN"/>
          </w:rPr>
          <w:t>ter</w:t>
        </w:r>
      </w:ins>
      <w:ins w:id="190" w:author="ly20231010" w:date="2023-10-11T20:24:44Z">
        <w:r>
          <w:rPr>
            <w:rFonts w:hint="eastAsia"/>
            <w:lang w:val="en-US" w:eastAsia="zh-CN"/>
          </w:rPr>
          <w:t>ed bu</w:t>
        </w:r>
      </w:ins>
      <w:ins w:id="191" w:author="ly20231010" w:date="2023-10-11T20:24:45Z">
        <w:r>
          <w:rPr>
            <w:rFonts w:hint="eastAsia"/>
            <w:lang w:val="en-US" w:eastAsia="zh-CN"/>
          </w:rPr>
          <w:t xml:space="preserve">t </w:t>
        </w:r>
      </w:ins>
      <w:ins w:id="192" w:author="ly20231010" w:date="2023-10-11T20:45:58Z">
        <w:r>
          <w:rPr>
            <w:rFonts w:hint="eastAsia"/>
            <w:lang w:val="en-US" w:eastAsia="zh-CN"/>
          </w:rPr>
          <w:t xml:space="preserve">is </w:t>
        </w:r>
      </w:ins>
      <w:ins w:id="193" w:author="ly20231010" w:date="2023-10-11T20:45:54Z">
        <w:r>
          <w:rPr/>
          <w:t>unavailable</w:t>
        </w:r>
      </w:ins>
      <w:ins w:id="194" w:author="ly20231010" w:date="2023-10-11T20:47:28Z">
        <w:r>
          <w:rPr>
            <w:rFonts w:hint="eastAsia"/>
            <w:lang w:val="en-US" w:eastAsia="zh-CN"/>
          </w:rPr>
          <w:t xml:space="preserve"> </w:t>
        </w:r>
      </w:ins>
      <w:ins w:id="195" w:author="ly20231010" w:date="2023-10-11T20:47:25Z">
        <w:r>
          <w:rPr>
            <w:rFonts w:hint="eastAsia"/>
            <w:lang w:val="en-US" w:eastAsia="zh-CN"/>
          </w:rPr>
          <w:t>(</w:t>
        </w:r>
      </w:ins>
      <w:ins w:id="196" w:author="ly20231010" w:date="2023-10-11T20:47:33Z">
        <w:r>
          <w:rPr>
            <w:rFonts w:hint="eastAsia"/>
            <w:lang w:val="en-US" w:eastAsia="zh-CN"/>
          </w:rPr>
          <w:t>e.</w:t>
        </w:r>
      </w:ins>
      <w:ins w:id="197" w:author="ly20231010" w:date="2023-10-11T20:47:34Z">
        <w:r>
          <w:rPr>
            <w:rFonts w:hint="eastAsia"/>
            <w:lang w:val="en-US" w:eastAsia="zh-CN"/>
          </w:rPr>
          <w:t xml:space="preserve">g. </w:t>
        </w:r>
      </w:ins>
      <w:ins w:id="198" w:author="ly20231010" w:date="2023-10-11T20:47:25Z">
        <w:r>
          <w:rPr>
            <w:rFonts w:hint="eastAsia"/>
            <w:lang w:val="en-US" w:eastAsia="zh-CN"/>
          </w:rPr>
          <w:t>disconnected or power off)</w:t>
        </w:r>
      </w:ins>
      <w:ins w:id="199" w:author="ly20231010" w:date="2023-10-11T20:45:54Z">
        <w:r>
          <w:rPr/>
          <w:t xml:space="preserve"> for message delivery</w:t>
        </w:r>
      </w:ins>
      <w:ins w:id="200" w:author="ly" w:date="2023-09-29T21:52:40Z">
        <w:r>
          <w:rPr>
            <w:rFonts w:hint="eastAsia"/>
            <w:lang w:val="en-US" w:eastAsia="zh-CN"/>
          </w:rPr>
          <w:t>.</w:t>
        </w:r>
      </w:ins>
    </w:p>
    <w:p>
      <w:pPr>
        <w:pStyle w:val="75"/>
        <w:rPr>
          <w:ins w:id="201" w:author="ly" w:date="2023-09-29T22:10:48Z"/>
          <w:rFonts w:hint="eastAsia" w:eastAsia="宋体"/>
          <w:lang w:val="en-US" w:eastAsia="zh-CN"/>
        </w:rPr>
      </w:pPr>
      <w:ins w:id="202" w:author="ly" w:date="2023-09-29T21:52:41Z">
        <w:r>
          <w:rPr>
            <w:rFonts w:hint="eastAsia" w:eastAsia="宋体"/>
            <w:lang w:val="en-US" w:eastAsia="zh-CN"/>
          </w:rPr>
          <w:t>2</w:t>
        </w:r>
      </w:ins>
      <w:ins w:id="203" w:author="ly" w:date="2023-09-29T21:52:42Z">
        <w:r>
          <w:rPr>
            <w:rFonts w:hint="eastAsia" w:eastAsia="宋体"/>
            <w:lang w:val="en-US" w:eastAsia="zh-CN"/>
          </w:rPr>
          <w:t>.</w:t>
        </w:r>
      </w:ins>
      <w:ins w:id="204" w:author="ly" w:date="2023-09-29T21:52:42Z">
        <w:r>
          <w:rPr>
            <w:rFonts w:hint="eastAsia" w:eastAsia="宋体"/>
            <w:lang w:val="en-US" w:eastAsia="zh-CN"/>
          </w:rPr>
          <w:tab/>
        </w:r>
      </w:ins>
      <w:ins w:id="205" w:author="ly" w:date="2023-09-29T22:09:22Z">
        <w:r>
          <w:rPr>
            <w:rFonts w:hint="eastAsia" w:eastAsia="宋体"/>
            <w:lang w:val="en-US" w:eastAsia="zh-CN"/>
          </w:rPr>
          <w:t xml:space="preserve">The </w:t>
        </w:r>
      </w:ins>
      <w:ins w:id="206" w:author="ly" w:date="2023-09-29T22:09:23Z">
        <w:r>
          <w:rPr>
            <w:rFonts w:hint="eastAsia" w:eastAsia="宋体"/>
            <w:lang w:val="en-US" w:eastAsia="zh-CN"/>
          </w:rPr>
          <w:t>MSGin5</w:t>
        </w:r>
      </w:ins>
      <w:ins w:id="207" w:author="ly" w:date="2023-09-29T22:09:24Z">
        <w:r>
          <w:rPr>
            <w:rFonts w:hint="eastAsia" w:eastAsia="宋体"/>
            <w:lang w:val="en-US" w:eastAsia="zh-CN"/>
          </w:rPr>
          <w:t>G S</w:t>
        </w:r>
      </w:ins>
      <w:ins w:id="208" w:author="ly" w:date="2023-09-29T22:09:25Z">
        <w:r>
          <w:rPr>
            <w:rFonts w:hint="eastAsia" w:eastAsia="宋体"/>
            <w:lang w:val="en-US" w:eastAsia="zh-CN"/>
          </w:rPr>
          <w:t>erve</w:t>
        </w:r>
      </w:ins>
      <w:ins w:id="209" w:author="ly" w:date="2023-09-29T22:09:26Z">
        <w:r>
          <w:rPr>
            <w:rFonts w:hint="eastAsia" w:eastAsia="宋体"/>
            <w:lang w:val="en-US" w:eastAsia="zh-CN"/>
          </w:rPr>
          <w:t xml:space="preserve">r </w:t>
        </w:r>
      </w:ins>
      <w:ins w:id="210" w:author="ly" w:date="2023-09-29T22:09:30Z">
        <w:r>
          <w:rPr>
            <w:rFonts w:hint="eastAsia" w:eastAsia="宋体"/>
            <w:lang w:val="en-US" w:eastAsia="zh-CN"/>
          </w:rPr>
          <w:t>check</w:t>
        </w:r>
      </w:ins>
      <w:ins w:id="211" w:author="ly" w:date="2023-09-29T22:09:31Z">
        <w:r>
          <w:rPr>
            <w:rFonts w:hint="eastAsia" w:eastAsia="宋体"/>
            <w:lang w:val="en-US" w:eastAsia="zh-CN"/>
          </w:rPr>
          <w:t xml:space="preserve">s </w:t>
        </w:r>
      </w:ins>
      <w:ins w:id="212" w:author="ly" w:date="2023-09-29T22:09:32Z">
        <w:r>
          <w:rPr>
            <w:rFonts w:hint="eastAsia" w:eastAsia="宋体"/>
            <w:lang w:val="en-US" w:eastAsia="zh-CN"/>
          </w:rPr>
          <w:t>wh</w:t>
        </w:r>
      </w:ins>
      <w:ins w:id="213" w:author="ly" w:date="2023-09-29T22:09:33Z">
        <w:r>
          <w:rPr>
            <w:rFonts w:hint="eastAsia" w:eastAsia="宋体"/>
            <w:lang w:val="en-US" w:eastAsia="zh-CN"/>
          </w:rPr>
          <w:t>e</w:t>
        </w:r>
      </w:ins>
      <w:ins w:id="214" w:author="ly" w:date="2023-09-29T22:09:34Z">
        <w:r>
          <w:rPr>
            <w:rFonts w:hint="eastAsia" w:eastAsia="宋体"/>
            <w:lang w:val="en-US" w:eastAsia="zh-CN"/>
          </w:rPr>
          <w:t xml:space="preserve">ther </w:t>
        </w:r>
      </w:ins>
      <w:ins w:id="215" w:author="ly" w:date="2023-09-29T22:09:36Z">
        <w:r>
          <w:rPr>
            <w:rFonts w:hint="eastAsia" w:eastAsia="宋体"/>
            <w:lang w:val="en-US" w:eastAsia="zh-CN"/>
          </w:rPr>
          <w:t>t</w:t>
        </w:r>
      </w:ins>
      <w:ins w:id="216" w:author="ly" w:date="2023-09-29T22:09:26Z">
        <w:r>
          <w:rPr/>
          <w:t xml:space="preserve">he value of the Store and forward flag IE (see </w:t>
        </w:r>
      </w:ins>
      <w:ins w:id="217" w:author="ly" w:date="2023-09-29T22:09:26Z">
        <w:r>
          <w:rPr>
            <w:bCs/>
          </w:rPr>
          <w:t>Table 8.</w:t>
        </w:r>
      </w:ins>
      <w:ins w:id="218" w:author="ly" w:date="2023-09-29T22:09:26Z">
        <w:r>
          <w:rPr>
            <w:bCs/>
            <w:lang w:eastAsia="zh-CN"/>
          </w:rPr>
          <w:t>3</w:t>
        </w:r>
      </w:ins>
      <w:ins w:id="219" w:author="ly" w:date="2023-09-29T22:09:26Z">
        <w:r>
          <w:rPr>
            <w:bCs/>
          </w:rPr>
          <w:t xml:space="preserve">.2-1) </w:t>
        </w:r>
      </w:ins>
      <w:ins w:id="220" w:author="ly" w:date="2023-09-29T22:09:26Z">
        <w:r>
          <w:rPr/>
          <w:t>in the MSGin5G message indicates that store and forward services are requested by the sender.</w:t>
        </w:r>
      </w:ins>
      <w:ins w:id="221" w:author="ly" w:date="2023-09-29T22:09:44Z">
        <w:r>
          <w:rPr>
            <w:rFonts w:hint="eastAsia" w:eastAsia="宋体"/>
            <w:lang w:val="en-US" w:eastAsia="zh-CN"/>
          </w:rPr>
          <w:t xml:space="preserve"> If</w:t>
        </w:r>
      </w:ins>
      <w:ins w:id="222" w:author="ly" w:date="2023-09-29T22:09:45Z">
        <w:r>
          <w:rPr>
            <w:rFonts w:hint="eastAsia" w:eastAsia="宋体"/>
            <w:lang w:val="en-US" w:eastAsia="zh-CN"/>
          </w:rPr>
          <w:t xml:space="preserve"> </w:t>
        </w:r>
      </w:ins>
      <w:ins w:id="223" w:author="ly" w:date="2023-09-29T22:10:30Z">
        <w:r>
          <w:rPr>
            <w:rFonts w:hint="eastAsia" w:eastAsia="宋体"/>
            <w:lang w:val="en-US" w:eastAsia="zh-CN"/>
          </w:rPr>
          <w:t>t</w:t>
        </w:r>
      </w:ins>
      <w:ins w:id="224" w:author="ly" w:date="2023-09-29T22:10:31Z">
        <w:r>
          <w:rPr>
            <w:rFonts w:hint="eastAsia" w:eastAsia="宋体"/>
            <w:lang w:val="en-US" w:eastAsia="zh-CN"/>
          </w:rPr>
          <w:t xml:space="preserve">he </w:t>
        </w:r>
      </w:ins>
      <w:ins w:id="225" w:author="ly" w:date="2023-09-29T22:10:31Z">
        <w:r>
          <w:rPr/>
          <w:t xml:space="preserve"> store and forward services are requested by the sender</w:t>
        </w:r>
      </w:ins>
      <w:ins w:id="226" w:author="ly" w:date="2023-09-29T22:10:33Z">
        <w:r>
          <w:rPr>
            <w:rFonts w:hint="eastAsia" w:eastAsia="宋体"/>
            <w:lang w:val="en-US" w:eastAsia="zh-CN"/>
          </w:rPr>
          <w:t>,</w:t>
        </w:r>
      </w:ins>
      <w:ins w:id="227" w:author="ly" w:date="2023-09-29T22:10:34Z">
        <w:r>
          <w:rPr>
            <w:rFonts w:hint="eastAsia" w:eastAsia="宋体"/>
            <w:lang w:val="en-US" w:eastAsia="zh-CN"/>
          </w:rPr>
          <w:t xml:space="preserve"> the </w:t>
        </w:r>
      </w:ins>
      <w:ins w:id="228" w:author="ly" w:date="2023-09-29T22:10:36Z">
        <w:r>
          <w:rPr>
            <w:rFonts w:hint="eastAsia" w:eastAsia="宋体"/>
            <w:lang w:val="en-US" w:eastAsia="zh-CN"/>
          </w:rPr>
          <w:t xml:space="preserve">procedure </w:t>
        </w:r>
      </w:ins>
      <w:ins w:id="229" w:author="ly" w:date="2023-09-29T22:10:39Z">
        <w:r>
          <w:rPr>
            <w:rFonts w:hint="eastAsia" w:eastAsia="宋体"/>
            <w:lang w:val="en-US" w:eastAsia="zh-CN"/>
          </w:rPr>
          <w:t>specified in</w:t>
        </w:r>
      </w:ins>
      <w:ins w:id="230" w:author="ly" w:date="2023-09-29T22:10:40Z">
        <w:r>
          <w:rPr>
            <w:rFonts w:hint="eastAsia" w:eastAsia="宋体"/>
            <w:lang w:val="en-US" w:eastAsia="zh-CN"/>
          </w:rPr>
          <w:t xml:space="preserve"> clau</w:t>
        </w:r>
      </w:ins>
      <w:ins w:id="231" w:author="ly" w:date="2023-09-29T22:10:41Z">
        <w:r>
          <w:rPr>
            <w:rFonts w:hint="eastAsia" w:eastAsia="宋体"/>
            <w:lang w:val="en-US" w:eastAsia="zh-CN"/>
          </w:rPr>
          <w:t>se</w:t>
        </w:r>
      </w:ins>
      <w:ins w:id="232" w:author="ly" w:date="2023-09-29T22:10:42Z">
        <w:r>
          <w:rPr>
            <w:rFonts w:hint="default" w:eastAsia="宋体"/>
            <w:lang w:val="en-US" w:eastAsia="zh-CN"/>
          </w:rPr>
          <w:t> </w:t>
        </w:r>
      </w:ins>
      <w:ins w:id="233" w:author="ly" w:date="2023-09-29T22:10:43Z">
        <w:r>
          <w:rPr>
            <w:rFonts w:hint="eastAsia" w:eastAsia="宋体"/>
            <w:lang w:val="en-US" w:eastAsia="zh-CN"/>
          </w:rPr>
          <w:t>8</w:t>
        </w:r>
      </w:ins>
      <w:ins w:id="234" w:author="ly" w:date="2023-09-29T22:10:44Z">
        <w:r>
          <w:rPr>
            <w:rFonts w:hint="eastAsia" w:eastAsia="宋体"/>
            <w:lang w:val="en-US" w:eastAsia="zh-CN"/>
          </w:rPr>
          <w:t>.3.6</w:t>
        </w:r>
      </w:ins>
      <w:ins w:id="235" w:author="ly" w:date="2023-09-29T22:10:45Z">
        <w:r>
          <w:rPr>
            <w:rFonts w:hint="eastAsia" w:eastAsia="宋体"/>
            <w:lang w:val="en-US" w:eastAsia="zh-CN"/>
          </w:rPr>
          <w:t xml:space="preserve"> app</w:t>
        </w:r>
      </w:ins>
      <w:ins w:id="236" w:author="ly" w:date="2023-09-29T22:10:46Z">
        <w:r>
          <w:rPr>
            <w:rFonts w:hint="eastAsia" w:eastAsia="宋体"/>
            <w:lang w:val="en-US" w:eastAsia="zh-CN"/>
          </w:rPr>
          <w:t>lies</w:t>
        </w:r>
      </w:ins>
      <w:ins w:id="237" w:author="ly" w:date="2023-09-29T22:10:47Z">
        <w:r>
          <w:rPr>
            <w:rFonts w:hint="eastAsia" w:eastAsia="宋体"/>
            <w:lang w:val="en-US" w:eastAsia="zh-CN"/>
          </w:rPr>
          <w:t>.</w:t>
        </w:r>
      </w:ins>
    </w:p>
    <w:p>
      <w:pPr>
        <w:pStyle w:val="75"/>
        <w:rPr>
          <w:ins w:id="238" w:author="ly" w:date="2023-09-29T22:41:42Z"/>
          <w:rFonts w:hint="eastAsia" w:eastAsia="宋体"/>
          <w:lang w:val="en-US" w:eastAsia="zh-CN"/>
        </w:rPr>
      </w:pPr>
      <w:ins w:id="239" w:author="ly" w:date="2023-09-29T22:10:49Z">
        <w:r>
          <w:rPr>
            <w:rFonts w:hint="eastAsia" w:eastAsia="宋体"/>
            <w:lang w:val="en-US" w:eastAsia="zh-CN"/>
          </w:rPr>
          <w:t>3.</w:t>
        </w:r>
      </w:ins>
      <w:ins w:id="240" w:author="ly" w:date="2023-09-29T22:10:52Z">
        <w:r>
          <w:rPr>
            <w:rFonts w:hint="eastAsia" w:eastAsia="宋体"/>
            <w:lang w:val="en-US" w:eastAsia="zh-CN"/>
          </w:rPr>
          <w:tab/>
        </w:r>
      </w:ins>
      <w:ins w:id="241" w:author="ly" w:date="2023-09-29T22:11:06Z">
        <w:r>
          <w:rPr>
            <w:rFonts w:hint="eastAsia" w:eastAsia="宋体"/>
            <w:lang w:val="en-US" w:eastAsia="zh-CN"/>
          </w:rPr>
          <w:t>If</w:t>
        </w:r>
      </w:ins>
      <w:ins w:id="242" w:author="ly" w:date="2023-09-29T22:11:07Z">
        <w:r>
          <w:rPr>
            <w:rFonts w:hint="eastAsia" w:eastAsia="宋体"/>
            <w:lang w:val="en-US" w:eastAsia="zh-CN"/>
          </w:rPr>
          <w:t xml:space="preserve"> </w:t>
        </w:r>
      </w:ins>
      <w:ins w:id="243" w:author="ly" w:date="2023-09-29T22:11:08Z">
        <w:r>
          <w:rPr>
            <w:rFonts w:hint="eastAsia" w:eastAsia="宋体"/>
            <w:lang w:val="en-US" w:eastAsia="zh-CN"/>
          </w:rPr>
          <w:t xml:space="preserve">the </w:t>
        </w:r>
      </w:ins>
      <w:ins w:id="244" w:author="ly" w:date="2023-09-29T22:11:09Z">
        <w:r>
          <w:rPr/>
          <w:t xml:space="preserve">store and forward services are </w:t>
        </w:r>
      </w:ins>
      <w:ins w:id="245" w:author="ly" w:date="2023-09-29T22:11:14Z">
        <w:r>
          <w:rPr>
            <w:rFonts w:hint="eastAsia" w:eastAsia="宋体"/>
            <w:lang w:val="en-US" w:eastAsia="zh-CN"/>
          </w:rPr>
          <w:t xml:space="preserve">not </w:t>
        </w:r>
      </w:ins>
      <w:ins w:id="246" w:author="ly" w:date="2023-09-29T22:11:09Z">
        <w:r>
          <w:rPr/>
          <w:t>requested by the sender</w:t>
        </w:r>
      </w:ins>
      <w:ins w:id="247" w:author="ly" w:date="2023-09-29T22:11:19Z">
        <w:r>
          <w:rPr>
            <w:rFonts w:hint="eastAsia" w:eastAsia="宋体"/>
            <w:lang w:val="en-US" w:eastAsia="zh-CN"/>
          </w:rPr>
          <w:t>, t</w:t>
        </w:r>
      </w:ins>
      <w:ins w:id="248" w:author="ly" w:date="2023-09-29T22:11:20Z">
        <w:r>
          <w:rPr>
            <w:rFonts w:hint="eastAsia" w:eastAsia="宋体"/>
            <w:lang w:val="en-US" w:eastAsia="zh-CN"/>
          </w:rPr>
          <w:t xml:space="preserve">he </w:t>
        </w:r>
      </w:ins>
      <w:ins w:id="249" w:author="ly" w:date="2023-09-29T22:11:25Z">
        <w:r>
          <w:rPr>
            <w:rFonts w:hint="eastAsia" w:eastAsia="宋体"/>
            <w:lang w:val="en-US" w:eastAsia="zh-CN"/>
          </w:rPr>
          <w:t>MSGin5G Server checks whether</w:t>
        </w:r>
      </w:ins>
      <w:ins w:id="250" w:author="ly" w:date="2023-09-29T22:11:34Z">
        <w:r>
          <w:rPr>
            <w:rFonts w:hint="eastAsia" w:eastAsia="宋体"/>
            <w:lang w:val="en-US" w:eastAsia="zh-CN"/>
          </w:rPr>
          <w:t xml:space="preserve"> </w:t>
        </w:r>
      </w:ins>
      <w:ins w:id="251" w:author="ly" w:date="2023-09-29T22:11:35Z">
        <w:r>
          <w:rPr>
            <w:rFonts w:hint="eastAsia" w:eastAsia="宋体"/>
            <w:lang w:val="en-US" w:eastAsia="zh-CN"/>
          </w:rPr>
          <w:t>the</w:t>
        </w:r>
      </w:ins>
      <w:ins w:id="252" w:author="ly" w:date="2023-09-29T22:11:36Z">
        <w:r>
          <w:rPr>
            <w:rFonts w:hint="eastAsia" w:eastAsia="宋体"/>
            <w:lang w:val="en-US" w:eastAsia="zh-CN"/>
          </w:rPr>
          <w:t xml:space="preserve"> </w:t>
        </w:r>
      </w:ins>
      <w:ins w:id="253" w:author="ly" w:date="2023-09-29T22:11:38Z">
        <w:r>
          <w:rPr>
            <w:rFonts w:hint="eastAsia" w:eastAsia="宋体"/>
            <w:lang w:val="en-US" w:eastAsia="zh-CN"/>
          </w:rPr>
          <w:t>deferred message service is enabled</w:t>
        </w:r>
      </w:ins>
      <w:ins w:id="254" w:author="ly" w:date="2023-09-29T22:11:39Z">
        <w:r>
          <w:rPr>
            <w:rFonts w:hint="eastAsia" w:eastAsia="宋体"/>
            <w:lang w:val="en-US" w:eastAsia="zh-CN"/>
          </w:rPr>
          <w:t xml:space="preserve"> </w:t>
        </w:r>
      </w:ins>
      <w:ins w:id="255" w:author="ly" w:date="2023-09-29T22:11:40Z">
        <w:r>
          <w:rPr>
            <w:rFonts w:hint="eastAsia" w:eastAsia="宋体"/>
            <w:lang w:val="en-US" w:eastAsia="zh-CN"/>
          </w:rPr>
          <w:t>by</w:t>
        </w:r>
      </w:ins>
      <w:ins w:id="256" w:author="ly" w:date="2023-09-29T22:11:41Z">
        <w:r>
          <w:rPr>
            <w:rFonts w:hint="eastAsia" w:eastAsia="宋体"/>
            <w:lang w:val="en-US" w:eastAsia="zh-CN"/>
          </w:rPr>
          <w:t xml:space="preserve"> the </w:t>
        </w:r>
      </w:ins>
      <w:ins w:id="257" w:author="ly" w:date="2023-09-29T22:11:44Z">
        <w:r>
          <w:rPr>
            <w:rFonts w:hint="eastAsia" w:eastAsia="宋体"/>
            <w:lang w:val="en-US" w:eastAsia="zh-CN"/>
          </w:rPr>
          <w:t xml:space="preserve">MSGin5G </w:t>
        </w:r>
      </w:ins>
      <w:ins w:id="258" w:author="ly" w:date="2023-09-29T22:11:47Z">
        <w:r>
          <w:rPr>
            <w:rFonts w:hint="eastAsia" w:eastAsia="宋体"/>
            <w:lang w:val="en-US" w:eastAsia="zh-CN"/>
          </w:rPr>
          <w:t>service</w:t>
        </w:r>
      </w:ins>
      <w:ins w:id="259" w:author="ly" w:date="2023-09-29T22:11:48Z">
        <w:r>
          <w:rPr>
            <w:rFonts w:hint="eastAsia" w:eastAsia="宋体"/>
            <w:lang w:val="en-US" w:eastAsia="zh-CN"/>
          </w:rPr>
          <w:t xml:space="preserve"> </w:t>
        </w:r>
      </w:ins>
      <w:ins w:id="260" w:author="ly" w:date="2023-09-29T22:11:49Z">
        <w:r>
          <w:rPr>
            <w:rFonts w:hint="eastAsia" w:eastAsia="宋体"/>
            <w:lang w:val="en-US" w:eastAsia="zh-CN"/>
          </w:rPr>
          <w:t>provider</w:t>
        </w:r>
      </w:ins>
      <w:ins w:id="261" w:author="ly" w:date="2023-09-29T22:11:53Z">
        <w:r>
          <w:rPr>
            <w:rFonts w:hint="eastAsia" w:eastAsia="宋体"/>
            <w:lang w:val="en-US" w:eastAsia="zh-CN"/>
          </w:rPr>
          <w:t>.</w:t>
        </w:r>
      </w:ins>
      <w:ins w:id="262" w:author="ly" w:date="2023-09-29T22:27:26Z">
        <w:r>
          <w:rPr>
            <w:rFonts w:hint="eastAsia" w:eastAsia="宋体"/>
            <w:lang w:val="en-US" w:eastAsia="zh-CN"/>
          </w:rPr>
          <w:t xml:space="preserve"> </w:t>
        </w:r>
      </w:ins>
      <w:ins w:id="263" w:author="ly" w:date="2023-09-29T22:27:28Z">
        <w:r>
          <w:rPr>
            <w:rFonts w:hint="eastAsia" w:eastAsia="宋体"/>
            <w:lang w:val="en-US" w:eastAsia="zh-CN"/>
          </w:rPr>
          <w:t>If th</w:t>
        </w:r>
      </w:ins>
      <w:ins w:id="264" w:author="ly" w:date="2023-09-29T22:27:29Z">
        <w:r>
          <w:rPr>
            <w:rFonts w:hint="eastAsia" w:eastAsia="宋体"/>
            <w:lang w:val="en-US" w:eastAsia="zh-CN"/>
          </w:rPr>
          <w:t xml:space="preserve">e </w:t>
        </w:r>
      </w:ins>
      <w:ins w:id="265" w:author="ly" w:date="2023-09-29T22:27:35Z">
        <w:r>
          <w:rPr>
            <w:rFonts w:hint="eastAsia" w:eastAsia="宋体"/>
            <w:lang w:val="en-US" w:eastAsia="zh-CN"/>
          </w:rPr>
          <w:t>deferred message service is enabled</w:t>
        </w:r>
      </w:ins>
      <w:ins w:id="266" w:author="ly" w:date="2023-09-29T22:27:39Z">
        <w:r>
          <w:rPr>
            <w:rFonts w:hint="eastAsia" w:eastAsia="宋体"/>
            <w:lang w:val="en-US" w:eastAsia="zh-CN"/>
          </w:rPr>
          <w:t xml:space="preserve">, </w:t>
        </w:r>
      </w:ins>
      <w:ins w:id="267" w:author="ly" w:date="2023-09-29T22:27:40Z">
        <w:r>
          <w:rPr>
            <w:rFonts w:hint="eastAsia" w:eastAsia="宋体"/>
            <w:lang w:val="en-US" w:eastAsia="zh-CN"/>
          </w:rPr>
          <w:t>the MS</w:t>
        </w:r>
      </w:ins>
      <w:ins w:id="268" w:author="ly" w:date="2023-09-29T22:27:41Z">
        <w:r>
          <w:rPr>
            <w:rFonts w:hint="eastAsia" w:eastAsia="宋体"/>
            <w:lang w:val="en-US" w:eastAsia="zh-CN"/>
          </w:rPr>
          <w:t>Gi</w:t>
        </w:r>
      </w:ins>
      <w:ins w:id="269" w:author="ly" w:date="2023-09-29T22:27:42Z">
        <w:r>
          <w:rPr>
            <w:rFonts w:hint="eastAsia" w:eastAsia="宋体"/>
            <w:lang w:val="en-US" w:eastAsia="zh-CN"/>
          </w:rPr>
          <w:t>n5</w:t>
        </w:r>
      </w:ins>
      <w:ins w:id="270" w:author="ly" w:date="2023-09-29T22:27:43Z">
        <w:r>
          <w:rPr>
            <w:rFonts w:hint="eastAsia" w:eastAsia="宋体"/>
            <w:lang w:val="en-US" w:eastAsia="zh-CN"/>
          </w:rPr>
          <w:t xml:space="preserve">G </w:t>
        </w:r>
      </w:ins>
      <w:ins w:id="271" w:author="ly" w:date="2023-09-29T22:27:44Z">
        <w:r>
          <w:rPr>
            <w:rFonts w:hint="eastAsia" w:eastAsia="宋体"/>
            <w:lang w:val="en-US" w:eastAsia="zh-CN"/>
          </w:rPr>
          <w:t>Serv</w:t>
        </w:r>
      </w:ins>
      <w:ins w:id="272" w:author="ly" w:date="2023-09-29T22:27:45Z">
        <w:r>
          <w:rPr>
            <w:rFonts w:hint="eastAsia" w:eastAsia="宋体"/>
            <w:lang w:val="en-US" w:eastAsia="zh-CN"/>
          </w:rPr>
          <w:t>er st</w:t>
        </w:r>
      </w:ins>
      <w:ins w:id="273" w:author="ly" w:date="2023-09-29T22:27:46Z">
        <w:r>
          <w:rPr>
            <w:rFonts w:hint="eastAsia" w:eastAsia="宋体"/>
            <w:lang w:val="en-US" w:eastAsia="zh-CN"/>
          </w:rPr>
          <w:t>ores</w:t>
        </w:r>
      </w:ins>
      <w:ins w:id="274" w:author="ly" w:date="2023-09-29T22:27:47Z">
        <w:r>
          <w:rPr>
            <w:rFonts w:hint="eastAsia" w:eastAsia="宋体"/>
            <w:lang w:val="en-US" w:eastAsia="zh-CN"/>
          </w:rPr>
          <w:t xml:space="preserve"> the </w:t>
        </w:r>
      </w:ins>
      <w:ins w:id="275" w:author="ly" w:date="2023-09-29T22:27:50Z">
        <w:r>
          <w:rPr>
            <w:rFonts w:hint="eastAsia" w:eastAsia="宋体"/>
            <w:lang w:val="en-US" w:eastAsia="zh-CN"/>
          </w:rPr>
          <w:t>MSGin5</w:t>
        </w:r>
      </w:ins>
      <w:ins w:id="276" w:author="ly" w:date="2023-09-29T22:27:51Z">
        <w:r>
          <w:rPr>
            <w:rFonts w:hint="eastAsia" w:eastAsia="宋体"/>
            <w:lang w:val="en-US" w:eastAsia="zh-CN"/>
          </w:rPr>
          <w:t>G mess</w:t>
        </w:r>
      </w:ins>
      <w:ins w:id="277" w:author="ly" w:date="2023-09-29T22:27:52Z">
        <w:r>
          <w:rPr>
            <w:rFonts w:hint="eastAsia" w:eastAsia="宋体"/>
            <w:lang w:val="en-US" w:eastAsia="zh-CN"/>
          </w:rPr>
          <w:t xml:space="preserve">age </w:t>
        </w:r>
      </w:ins>
      <w:ins w:id="278" w:author="ly" w:date="2023-09-29T22:27:53Z">
        <w:r>
          <w:rPr>
            <w:rFonts w:hint="eastAsia" w:eastAsia="宋体"/>
            <w:lang w:val="en-US" w:eastAsia="zh-CN"/>
          </w:rPr>
          <w:t>and</w:t>
        </w:r>
      </w:ins>
      <w:ins w:id="279" w:author="ly" w:date="2023-09-29T22:27:54Z">
        <w:r>
          <w:rPr>
            <w:rFonts w:hint="eastAsia" w:eastAsia="宋体"/>
            <w:lang w:val="en-US" w:eastAsia="zh-CN"/>
          </w:rPr>
          <w:t xml:space="preserve"> </w:t>
        </w:r>
      </w:ins>
      <w:ins w:id="280" w:author="ly" w:date="2023-09-29T22:28:05Z">
        <w:r>
          <w:rPr>
            <w:rFonts w:hint="eastAsia" w:eastAsia="宋体"/>
            <w:lang w:val="en-US" w:eastAsia="zh-CN"/>
          </w:rPr>
          <w:t>con</w:t>
        </w:r>
      </w:ins>
      <w:ins w:id="281" w:author="ly" w:date="2023-09-29T22:28:06Z">
        <w:r>
          <w:rPr>
            <w:rFonts w:hint="eastAsia" w:eastAsia="宋体"/>
            <w:lang w:val="en-US" w:eastAsia="zh-CN"/>
          </w:rPr>
          <w:t>t</w:t>
        </w:r>
      </w:ins>
      <w:ins w:id="282" w:author="ly" w:date="2023-09-29T22:28:07Z">
        <w:r>
          <w:rPr>
            <w:rFonts w:hint="eastAsia" w:eastAsia="宋体"/>
            <w:lang w:val="en-US" w:eastAsia="zh-CN"/>
          </w:rPr>
          <w:t>inu</w:t>
        </w:r>
      </w:ins>
      <w:ins w:id="283" w:author="ly" w:date="2023-09-29T22:28:08Z">
        <w:r>
          <w:rPr>
            <w:rFonts w:hint="eastAsia" w:eastAsia="宋体"/>
            <w:lang w:val="en-US" w:eastAsia="zh-CN"/>
          </w:rPr>
          <w:t>es</w:t>
        </w:r>
      </w:ins>
      <w:ins w:id="284" w:author="ly" w:date="2023-09-29T22:28:09Z">
        <w:r>
          <w:rPr>
            <w:rFonts w:hint="eastAsia" w:eastAsia="宋体"/>
            <w:lang w:val="en-US" w:eastAsia="zh-CN"/>
          </w:rPr>
          <w:t xml:space="preserve"> the</w:t>
        </w:r>
      </w:ins>
      <w:ins w:id="285" w:author="ly" w:date="2023-09-29T22:28:10Z">
        <w:r>
          <w:rPr>
            <w:rFonts w:hint="eastAsia" w:eastAsia="宋体"/>
            <w:lang w:val="en-US" w:eastAsia="zh-CN"/>
          </w:rPr>
          <w:t xml:space="preserve"> </w:t>
        </w:r>
      </w:ins>
      <w:ins w:id="286" w:author="ly" w:date="2023-09-29T22:28:12Z">
        <w:r>
          <w:rPr>
            <w:rFonts w:hint="eastAsia" w:eastAsia="宋体"/>
            <w:lang w:val="en-US" w:eastAsia="zh-CN"/>
          </w:rPr>
          <w:t>rest</w:t>
        </w:r>
      </w:ins>
      <w:ins w:id="287" w:author="ly" w:date="2023-09-29T22:28:14Z">
        <w:r>
          <w:rPr>
            <w:rFonts w:hint="eastAsia" w:eastAsia="宋体"/>
            <w:lang w:val="en-US" w:eastAsia="zh-CN"/>
          </w:rPr>
          <w:t xml:space="preserve"> </w:t>
        </w:r>
      </w:ins>
      <w:ins w:id="288" w:author="ly" w:date="2023-09-29T22:28:16Z">
        <w:r>
          <w:rPr>
            <w:rFonts w:hint="eastAsia" w:eastAsia="宋体"/>
            <w:lang w:val="en-US" w:eastAsia="zh-CN"/>
          </w:rPr>
          <w:t>steps</w:t>
        </w:r>
      </w:ins>
      <w:ins w:id="289" w:author="ly" w:date="2023-09-29T22:28:17Z">
        <w:r>
          <w:rPr>
            <w:rFonts w:hint="eastAsia" w:eastAsia="宋体"/>
            <w:lang w:val="en-US" w:eastAsia="zh-CN"/>
          </w:rPr>
          <w:t xml:space="preserve"> in</w:t>
        </w:r>
      </w:ins>
      <w:ins w:id="290" w:author="ly" w:date="2023-09-29T22:28:18Z">
        <w:r>
          <w:rPr>
            <w:rFonts w:hint="eastAsia" w:eastAsia="宋体"/>
            <w:lang w:val="en-US" w:eastAsia="zh-CN"/>
          </w:rPr>
          <w:t xml:space="preserve"> this </w:t>
        </w:r>
      </w:ins>
      <w:ins w:id="291" w:author="ly" w:date="2023-09-29T22:28:25Z">
        <w:r>
          <w:rPr>
            <w:rFonts w:hint="eastAsia" w:eastAsia="宋体"/>
            <w:lang w:val="en-US" w:eastAsia="zh-CN"/>
          </w:rPr>
          <w:t>clause</w:t>
        </w:r>
      </w:ins>
      <w:ins w:id="292" w:author="ly" w:date="2023-09-29T22:28:26Z">
        <w:r>
          <w:rPr>
            <w:rFonts w:hint="eastAsia" w:eastAsia="宋体"/>
            <w:lang w:val="en-US" w:eastAsia="zh-CN"/>
          </w:rPr>
          <w:t xml:space="preserve">, </w:t>
        </w:r>
      </w:ins>
      <w:ins w:id="293" w:author="ly" w:date="2023-09-29T22:28:27Z">
        <w:r>
          <w:rPr>
            <w:rFonts w:hint="eastAsia" w:eastAsia="宋体"/>
            <w:lang w:val="en-US" w:eastAsia="zh-CN"/>
          </w:rPr>
          <w:t>other</w:t>
        </w:r>
      </w:ins>
      <w:ins w:id="294" w:author="ly" w:date="2023-09-29T22:28:28Z">
        <w:r>
          <w:rPr>
            <w:rFonts w:hint="eastAsia" w:eastAsia="宋体"/>
            <w:lang w:val="en-US" w:eastAsia="zh-CN"/>
          </w:rPr>
          <w:t xml:space="preserve">wise </w:t>
        </w:r>
      </w:ins>
      <w:ins w:id="295" w:author="ly" w:date="2023-09-29T22:28:29Z">
        <w:r>
          <w:rPr>
            <w:rFonts w:hint="eastAsia" w:eastAsia="宋体"/>
            <w:lang w:val="en-US" w:eastAsia="zh-CN"/>
          </w:rPr>
          <w:t>the M</w:t>
        </w:r>
      </w:ins>
      <w:ins w:id="296" w:author="ly" w:date="2023-09-29T22:28:30Z">
        <w:r>
          <w:rPr>
            <w:rFonts w:hint="eastAsia" w:eastAsia="宋体"/>
            <w:lang w:val="en-US" w:eastAsia="zh-CN"/>
          </w:rPr>
          <w:t>SGin5</w:t>
        </w:r>
      </w:ins>
      <w:ins w:id="297" w:author="ly" w:date="2023-09-29T22:28:31Z">
        <w:r>
          <w:rPr>
            <w:rFonts w:hint="eastAsia" w:eastAsia="宋体"/>
            <w:lang w:val="en-US" w:eastAsia="zh-CN"/>
          </w:rPr>
          <w:t>G Se</w:t>
        </w:r>
      </w:ins>
      <w:ins w:id="298" w:author="ly" w:date="2023-09-29T22:28:32Z">
        <w:r>
          <w:rPr>
            <w:rFonts w:hint="eastAsia" w:eastAsia="宋体"/>
            <w:lang w:val="en-US" w:eastAsia="zh-CN"/>
          </w:rPr>
          <w:t>rv</w:t>
        </w:r>
      </w:ins>
      <w:ins w:id="299" w:author="ly" w:date="2023-09-29T22:28:33Z">
        <w:r>
          <w:rPr>
            <w:rFonts w:hint="eastAsia" w:eastAsia="宋体"/>
            <w:lang w:val="en-US" w:eastAsia="zh-CN"/>
          </w:rPr>
          <w:t>er di</w:t>
        </w:r>
      </w:ins>
      <w:ins w:id="300" w:author="ly" w:date="2023-09-29T22:28:34Z">
        <w:r>
          <w:rPr>
            <w:rFonts w:hint="eastAsia" w:eastAsia="宋体"/>
            <w:lang w:val="en-US" w:eastAsia="zh-CN"/>
          </w:rPr>
          <w:t>sca</w:t>
        </w:r>
      </w:ins>
      <w:ins w:id="301" w:author="ly" w:date="2023-09-29T22:28:35Z">
        <w:r>
          <w:rPr>
            <w:rFonts w:hint="eastAsia" w:eastAsia="宋体"/>
            <w:lang w:val="en-US" w:eastAsia="zh-CN"/>
          </w:rPr>
          <w:t xml:space="preserve">rds </w:t>
        </w:r>
      </w:ins>
      <w:ins w:id="302" w:author="ly" w:date="2023-09-29T22:28:36Z">
        <w:r>
          <w:rPr>
            <w:rFonts w:hint="eastAsia" w:eastAsia="宋体"/>
            <w:lang w:val="en-US" w:eastAsia="zh-CN"/>
          </w:rPr>
          <w:t xml:space="preserve">the </w:t>
        </w:r>
      </w:ins>
      <w:ins w:id="303" w:author="ly" w:date="2023-09-29T22:28:37Z">
        <w:r>
          <w:rPr>
            <w:rFonts w:hint="eastAsia" w:eastAsia="宋体"/>
            <w:lang w:val="en-US" w:eastAsia="zh-CN"/>
          </w:rPr>
          <w:t>MSGin5</w:t>
        </w:r>
      </w:ins>
      <w:ins w:id="304" w:author="ly" w:date="2023-09-29T22:28:38Z">
        <w:r>
          <w:rPr>
            <w:rFonts w:hint="eastAsia" w:eastAsia="宋体"/>
            <w:lang w:val="en-US" w:eastAsia="zh-CN"/>
          </w:rPr>
          <w:t>G me</w:t>
        </w:r>
      </w:ins>
      <w:ins w:id="305" w:author="ly" w:date="2023-09-29T22:28:39Z">
        <w:r>
          <w:rPr>
            <w:rFonts w:hint="eastAsia" w:eastAsia="宋体"/>
            <w:lang w:val="en-US" w:eastAsia="zh-CN"/>
          </w:rPr>
          <w:t>ssa</w:t>
        </w:r>
      </w:ins>
      <w:ins w:id="306" w:author="ly" w:date="2023-09-29T22:28:40Z">
        <w:r>
          <w:rPr>
            <w:rFonts w:hint="eastAsia" w:eastAsia="宋体"/>
            <w:lang w:val="en-US" w:eastAsia="zh-CN"/>
          </w:rPr>
          <w:t xml:space="preserve">ge </w:t>
        </w:r>
      </w:ins>
      <w:ins w:id="307" w:author="ly" w:date="2023-09-29T22:28:51Z">
        <w:r>
          <w:rPr>
            <w:rFonts w:hint="eastAsia" w:eastAsia="宋体"/>
            <w:lang w:val="en-US" w:eastAsia="zh-CN"/>
          </w:rPr>
          <w:t>and</w:t>
        </w:r>
      </w:ins>
      <w:ins w:id="308" w:author="ly" w:date="2023-09-29T22:28:52Z">
        <w:r>
          <w:rPr>
            <w:rFonts w:hint="eastAsia" w:eastAsia="宋体"/>
            <w:lang w:val="en-US" w:eastAsia="zh-CN"/>
          </w:rPr>
          <w:t xml:space="preserve"> </w:t>
        </w:r>
      </w:ins>
      <w:ins w:id="309" w:author="ly" w:date="2023-09-29T22:30:05Z">
        <w:r>
          <w:rPr>
            <w:rFonts w:hint="eastAsia" w:eastAsia="宋体"/>
            <w:lang w:val="en-US" w:eastAsia="zh-CN"/>
          </w:rPr>
          <w:t>sk</w:t>
        </w:r>
      </w:ins>
      <w:ins w:id="310" w:author="ly" w:date="2023-09-29T22:30:06Z">
        <w:r>
          <w:rPr>
            <w:rFonts w:hint="eastAsia" w:eastAsia="宋体"/>
            <w:lang w:val="en-US" w:eastAsia="zh-CN"/>
          </w:rPr>
          <w:t>ipp</w:t>
        </w:r>
      </w:ins>
      <w:ins w:id="311" w:author="ly" w:date="2023-09-29T22:30:07Z">
        <w:r>
          <w:rPr>
            <w:rFonts w:hint="eastAsia" w:eastAsia="宋体"/>
            <w:lang w:val="en-US" w:eastAsia="zh-CN"/>
          </w:rPr>
          <w:t>ed a</w:t>
        </w:r>
      </w:ins>
      <w:ins w:id="312" w:author="ly" w:date="2023-09-29T22:30:08Z">
        <w:r>
          <w:rPr>
            <w:rFonts w:hint="eastAsia" w:eastAsia="宋体"/>
            <w:lang w:val="en-US" w:eastAsia="zh-CN"/>
          </w:rPr>
          <w:t xml:space="preserve">ll </w:t>
        </w:r>
      </w:ins>
      <w:ins w:id="313" w:author="ly" w:date="2023-09-29T22:30:09Z">
        <w:r>
          <w:rPr>
            <w:rFonts w:hint="eastAsia" w:eastAsia="宋体"/>
            <w:lang w:val="en-US" w:eastAsia="zh-CN"/>
          </w:rPr>
          <w:t xml:space="preserve">the </w:t>
        </w:r>
      </w:ins>
      <w:ins w:id="314" w:author="ly" w:date="2023-09-29T22:30:10Z">
        <w:r>
          <w:rPr>
            <w:rFonts w:hint="eastAsia" w:eastAsia="宋体"/>
            <w:lang w:val="en-US" w:eastAsia="zh-CN"/>
          </w:rPr>
          <w:t>re</w:t>
        </w:r>
      </w:ins>
      <w:ins w:id="315" w:author="ly" w:date="2023-09-29T22:30:11Z">
        <w:r>
          <w:rPr>
            <w:rFonts w:hint="eastAsia" w:eastAsia="宋体"/>
            <w:lang w:val="en-US" w:eastAsia="zh-CN"/>
          </w:rPr>
          <w:t>st s</w:t>
        </w:r>
      </w:ins>
      <w:ins w:id="316" w:author="ly" w:date="2023-09-29T22:30:12Z">
        <w:r>
          <w:rPr>
            <w:rFonts w:hint="eastAsia" w:eastAsia="宋体"/>
            <w:lang w:val="en-US" w:eastAsia="zh-CN"/>
          </w:rPr>
          <w:t>tep</w:t>
        </w:r>
      </w:ins>
      <w:ins w:id="317" w:author="ly" w:date="2023-09-29T22:30:13Z">
        <w:r>
          <w:rPr>
            <w:rFonts w:hint="eastAsia" w:eastAsia="宋体"/>
            <w:lang w:val="en-US" w:eastAsia="zh-CN"/>
          </w:rPr>
          <w:t>s ex</w:t>
        </w:r>
      </w:ins>
      <w:ins w:id="318" w:author="ly" w:date="2023-09-29T22:30:14Z">
        <w:r>
          <w:rPr>
            <w:rFonts w:hint="eastAsia" w:eastAsia="宋体"/>
            <w:lang w:val="en-US" w:eastAsia="zh-CN"/>
          </w:rPr>
          <w:t>c</w:t>
        </w:r>
      </w:ins>
      <w:ins w:id="319" w:author="ly" w:date="2023-09-29T22:30:15Z">
        <w:r>
          <w:rPr>
            <w:rFonts w:hint="eastAsia" w:eastAsia="宋体"/>
            <w:lang w:val="en-US" w:eastAsia="zh-CN"/>
          </w:rPr>
          <w:t>ept</w:t>
        </w:r>
      </w:ins>
      <w:ins w:id="320" w:author="ly" w:date="2023-09-29T22:30:16Z">
        <w:r>
          <w:rPr>
            <w:rFonts w:hint="eastAsia" w:eastAsia="宋体"/>
            <w:lang w:val="en-US" w:eastAsia="zh-CN"/>
          </w:rPr>
          <w:t xml:space="preserve"> step</w:t>
        </w:r>
      </w:ins>
      <w:ins w:id="321" w:author="ly" w:date="2023-09-29T22:30:17Z">
        <w:r>
          <w:rPr>
            <w:rFonts w:hint="eastAsia" w:eastAsia="宋体"/>
            <w:lang w:val="en-US" w:eastAsia="zh-CN"/>
          </w:rPr>
          <w:t xml:space="preserve"> </w:t>
        </w:r>
      </w:ins>
      <w:ins w:id="322" w:author="ly" w:date="2023-09-29T22:30:18Z">
        <w:r>
          <w:rPr>
            <w:rFonts w:hint="eastAsia" w:eastAsia="宋体"/>
            <w:lang w:val="en-US" w:eastAsia="zh-CN"/>
          </w:rPr>
          <w:t>8b</w:t>
        </w:r>
      </w:ins>
      <w:ins w:id="323" w:author="ly" w:date="2023-09-29T22:30:19Z">
        <w:r>
          <w:rPr>
            <w:rFonts w:hint="eastAsia" w:eastAsia="宋体"/>
            <w:lang w:val="en-US" w:eastAsia="zh-CN"/>
          </w:rPr>
          <w:t>.</w:t>
        </w:r>
      </w:ins>
    </w:p>
    <w:p>
      <w:pPr>
        <w:ind w:left="568" w:hanging="284"/>
        <w:rPr>
          <w:ins w:id="324" w:author="ly" w:date="2023-09-29T22:42:03Z"/>
        </w:rPr>
      </w:pPr>
      <w:ins w:id="325" w:author="ly" w:date="2023-09-29T22:14:02Z">
        <w:r>
          <w:rPr>
            <w:rFonts w:hint="eastAsia" w:eastAsia="宋体"/>
            <w:lang w:val="en-US" w:eastAsia="zh-CN"/>
          </w:rPr>
          <w:t>4</w:t>
        </w:r>
      </w:ins>
      <w:ins w:id="326" w:author="ly" w:date="2023-09-29T22:13:58Z">
        <w:r>
          <w:rPr/>
          <w:t>.</w:t>
        </w:r>
      </w:ins>
      <w:ins w:id="327" w:author="ly" w:date="2023-09-29T22:13:58Z">
        <w:r>
          <w:rPr/>
          <w:tab/>
        </w:r>
      </w:ins>
      <w:ins w:id="328" w:author="ly" w:date="2023-09-29T22:13:58Z">
        <w:r>
          <w:rPr/>
          <w:t xml:space="preserve">Before </w:t>
        </w:r>
      </w:ins>
      <w:ins w:id="329" w:author="ly" w:date="2023-09-29T22:21:48Z">
        <w:r>
          <w:rPr>
            <w:rFonts w:hint="eastAsia" w:eastAsia="宋体"/>
            <w:lang w:val="en-US" w:eastAsia="zh-CN"/>
          </w:rPr>
          <w:t>eit</w:t>
        </w:r>
      </w:ins>
      <w:ins w:id="330" w:author="ly" w:date="2023-09-29T22:21:49Z">
        <w:r>
          <w:rPr>
            <w:rFonts w:hint="eastAsia" w:eastAsia="宋体"/>
            <w:lang w:val="en-US" w:eastAsia="zh-CN"/>
          </w:rPr>
          <w:t xml:space="preserve">her </w:t>
        </w:r>
      </w:ins>
      <w:ins w:id="331" w:author="ly" w:date="2023-09-29T22:13:58Z">
        <w:r>
          <w:rPr/>
          <w:t>the Message expiration time is expired</w:t>
        </w:r>
      </w:ins>
      <w:ins w:id="332" w:author="ly" w:date="2023-09-29T22:21:52Z">
        <w:r>
          <w:rPr>
            <w:rFonts w:hint="eastAsia" w:eastAsia="宋体"/>
            <w:lang w:val="en-US" w:eastAsia="zh-CN"/>
          </w:rPr>
          <w:t xml:space="preserve"> o</w:t>
        </w:r>
      </w:ins>
      <w:ins w:id="333" w:author="ly" w:date="2023-09-29T22:21:53Z">
        <w:r>
          <w:rPr>
            <w:rFonts w:hint="eastAsia" w:eastAsia="宋体"/>
            <w:lang w:val="en-US" w:eastAsia="zh-CN"/>
          </w:rPr>
          <w:t xml:space="preserve">r the </w:t>
        </w:r>
      </w:ins>
      <w:ins w:id="334" w:author="ly" w:date="2023-09-29T22:21:56Z">
        <w:r>
          <w:rPr>
            <w:rFonts w:hint="eastAsia" w:eastAsia="宋体"/>
            <w:lang w:val="en-US" w:eastAsia="zh-CN"/>
          </w:rPr>
          <w:t xml:space="preserve">maximum </w:t>
        </w:r>
      </w:ins>
      <w:ins w:id="335" w:author="ly" w:date="2023-09-29T22:22:02Z">
        <w:r>
          <w:rPr>
            <w:rFonts w:hint="eastAsia" w:eastAsia="宋体"/>
            <w:lang w:val="en-US" w:eastAsia="zh-CN"/>
          </w:rPr>
          <w:t xml:space="preserve">deferred </w:t>
        </w:r>
      </w:ins>
      <w:ins w:id="336" w:author="ly" w:date="2023-09-29T22:22:03Z">
        <w:r>
          <w:rPr>
            <w:rFonts w:hint="eastAsia" w:eastAsia="宋体"/>
            <w:lang w:val="en-US" w:eastAsia="zh-CN"/>
          </w:rPr>
          <w:t>time</w:t>
        </w:r>
      </w:ins>
      <w:ins w:id="337" w:author="ly" w:date="2023-09-29T22:22:04Z">
        <w:r>
          <w:rPr>
            <w:rFonts w:hint="eastAsia" w:eastAsia="宋体"/>
            <w:lang w:val="en-US" w:eastAsia="zh-CN"/>
          </w:rPr>
          <w:t xml:space="preserve"> </w:t>
        </w:r>
      </w:ins>
      <w:ins w:id="338" w:author="ly" w:date="2023-09-29T22:22:09Z">
        <w:r>
          <w:rPr>
            <w:rFonts w:hint="eastAsia" w:eastAsia="宋体"/>
            <w:lang w:val="en-US" w:eastAsia="zh-CN"/>
          </w:rPr>
          <w:t xml:space="preserve">is </w:t>
        </w:r>
      </w:ins>
      <w:ins w:id="339" w:author="ly" w:date="2023-09-29T22:22:11Z">
        <w:r>
          <w:rPr>
            <w:rFonts w:hint="eastAsia" w:eastAsia="宋体"/>
            <w:lang w:val="en-US" w:eastAsia="zh-CN"/>
          </w:rPr>
          <w:t>expired</w:t>
        </w:r>
      </w:ins>
      <w:ins w:id="340" w:author="ly" w:date="2023-09-29T22:13:58Z">
        <w:r>
          <w:rPr/>
          <w:t>, the MSGin5G Server may trigger the Recipient UE based on the MSGin5G device triggering procedure in clause 8.9.3.</w:t>
        </w:r>
      </w:ins>
    </w:p>
    <w:p>
      <w:pPr>
        <w:pStyle w:val="56"/>
        <w:ind w:left="568"/>
        <w:rPr>
          <w:ins w:id="341" w:author="ly" w:date="2023-09-29T22:13:58Z"/>
        </w:rPr>
      </w:pPr>
      <w:ins w:id="342" w:author="ly" w:date="2023-09-29T22:42:04Z">
        <w:r>
          <w:rPr>
            <w:rFonts w:hint="eastAsia"/>
            <w:lang w:val="en-US" w:eastAsia="zh-CN"/>
          </w:rPr>
          <w:t>NOTE:</w:t>
        </w:r>
      </w:ins>
      <w:ins w:id="343" w:author="ly" w:date="2023-09-29T22:42:04Z">
        <w:r>
          <w:rPr>
            <w:rFonts w:hint="eastAsia"/>
            <w:lang w:val="en-US" w:eastAsia="zh-CN"/>
          </w:rPr>
          <w:tab/>
        </w:r>
      </w:ins>
      <w:ins w:id="344" w:author="ly" w:date="2023-09-29T22:42:10Z">
        <w:r>
          <w:rPr>
            <w:rFonts w:hint="eastAsia"/>
            <w:lang w:val="en-US" w:eastAsia="zh-CN"/>
          </w:rPr>
          <w:t>t</w:t>
        </w:r>
      </w:ins>
      <w:ins w:id="345" w:author="ly" w:date="2023-09-29T22:42:11Z">
        <w:r>
          <w:rPr>
            <w:rFonts w:hint="eastAsia"/>
            <w:lang w:val="en-US" w:eastAsia="zh-CN"/>
          </w:rPr>
          <w:t>he maximum deferred time</w:t>
        </w:r>
      </w:ins>
      <w:ins w:id="346" w:author="ly" w:date="2023-09-29T22:42:12Z">
        <w:r>
          <w:rPr>
            <w:rFonts w:hint="eastAsia"/>
            <w:lang w:val="en-US" w:eastAsia="zh-CN"/>
          </w:rPr>
          <w:t xml:space="preserve"> is </w:t>
        </w:r>
      </w:ins>
      <w:ins w:id="347" w:author="ly" w:date="2023-09-29T22:42:16Z">
        <w:r>
          <w:rPr>
            <w:rFonts w:hint="eastAsia"/>
            <w:lang w:val="en-US" w:eastAsia="zh-CN"/>
          </w:rPr>
          <w:t xml:space="preserve">configured </w:t>
        </w:r>
      </w:ins>
      <w:ins w:id="348" w:author="ly" w:date="2023-09-29T22:42:29Z">
        <w:r>
          <w:rPr>
            <w:rFonts w:hint="eastAsia"/>
            <w:lang w:val="en-US" w:eastAsia="zh-CN"/>
          </w:rPr>
          <w:t>on</w:t>
        </w:r>
      </w:ins>
      <w:ins w:id="349" w:author="ly" w:date="2023-09-29T22:42:30Z">
        <w:r>
          <w:rPr>
            <w:rFonts w:hint="eastAsia"/>
            <w:lang w:val="en-US" w:eastAsia="zh-CN"/>
          </w:rPr>
          <w:t xml:space="preserve"> </w:t>
        </w:r>
      </w:ins>
      <w:ins w:id="350" w:author="ly" w:date="2023-09-29T22:42:31Z">
        <w:r>
          <w:rPr>
            <w:rFonts w:hint="eastAsia"/>
            <w:lang w:val="en-US" w:eastAsia="zh-CN"/>
          </w:rPr>
          <w:t>t</w:t>
        </w:r>
      </w:ins>
      <w:ins w:id="351" w:author="ly" w:date="2023-09-29T22:42:32Z">
        <w:r>
          <w:rPr>
            <w:rFonts w:hint="eastAsia"/>
            <w:lang w:val="en-US" w:eastAsia="zh-CN"/>
          </w:rPr>
          <w:t>he MS</w:t>
        </w:r>
      </w:ins>
      <w:ins w:id="352" w:author="ly" w:date="2023-09-29T22:42:33Z">
        <w:r>
          <w:rPr>
            <w:rFonts w:hint="eastAsia"/>
            <w:lang w:val="en-US" w:eastAsia="zh-CN"/>
          </w:rPr>
          <w:t xml:space="preserve">Gin5G </w:t>
        </w:r>
      </w:ins>
      <w:ins w:id="353" w:author="ly" w:date="2023-09-29T22:42:34Z">
        <w:r>
          <w:rPr>
            <w:rFonts w:hint="eastAsia"/>
            <w:lang w:val="en-US" w:eastAsia="zh-CN"/>
          </w:rPr>
          <w:t>Serv</w:t>
        </w:r>
      </w:ins>
      <w:ins w:id="354" w:author="ly" w:date="2023-09-29T22:42:35Z">
        <w:r>
          <w:rPr>
            <w:rFonts w:hint="eastAsia"/>
            <w:lang w:val="en-US" w:eastAsia="zh-CN"/>
          </w:rPr>
          <w:t xml:space="preserve">er </w:t>
        </w:r>
      </w:ins>
      <w:ins w:id="355" w:author="ly" w:date="2023-09-29T22:42:17Z">
        <w:r>
          <w:rPr>
            <w:rFonts w:hint="eastAsia"/>
            <w:lang w:val="en-US" w:eastAsia="zh-CN"/>
          </w:rPr>
          <w:t>by</w:t>
        </w:r>
      </w:ins>
      <w:ins w:id="356" w:author="ly" w:date="2023-09-29T22:42:18Z">
        <w:r>
          <w:rPr>
            <w:rFonts w:hint="eastAsia"/>
            <w:lang w:val="en-US" w:eastAsia="zh-CN"/>
          </w:rPr>
          <w:t xml:space="preserve"> the MS</w:t>
        </w:r>
      </w:ins>
      <w:ins w:id="357" w:author="ly" w:date="2023-09-29T22:42:19Z">
        <w:r>
          <w:rPr>
            <w:rFonts w:hint="eastAsia"/>
            <w:lang w:val="en-US" w:eastAsia="zh-CN"/>
          </w:rPr>
          <w:t>Gin5</w:t>
        </w:r>
      </w:ins>
      <w:ins w:id="358" w:author="ly" w:date="2023-09-29T22:42:20Z">
        <w:r>
          <w:rPr>
            <w:rFonts w:hint="eastAsia"/>
            <w:lang w:val="en-US" w:eastAsia="zh-CN"/>
          </w:rPr>
          <w:t>G Se</w:t>
        </w:r>
      </w:ins>
      <w:ins w:id="359" w:author="ly" w:date="2023-09-29T22:42:21Z">
        <w:r>
          <w:rPr>
            <w:rFonts w:hint="eastAsia"/>
            <w:lang w:val="en-US" w:eastAsia="zh-CN"/>
          </w:rPr>
          <w:t>rv</w:t>
        </w:r>
      </w:ins>
      <w:ins w:id="360" w:author="ly" w:date="2023-09-29T22:42:23Z">
        <w:r>
          <w:rPr>
            <w:rFonts w:hint="eastAsia"/>
            <w:lang w:val="en-US" w:eastAsia="zh-CN"/>
          </w:rPr>
          <w:t>ic</w:t>
        </w:r>
      </w:ins>
      <w:ins w:id="361" w:author="ly" w:date="2023-09-29T22:42:24Z">
        <w:r>
          <w:rPr>
            <w:rFonts w:hint="eastAsia"/>
            <w:lang w:val="en-US" w:eastAsia="zh-CN"/>
          </w:rPr>
          <w:t xml:space="preserve">e </w:t>
        </w:r>
      </w:ins>
      <w:ins w:id="362" w:author="ly" w:date="2023-09-29T22:42:26Z">
        <w:r>
          <w:rPr>
            <w:rFonts w:hint="eastAsia"/>
            <w:lang w:val="en-US" w:eastAsia="zh-CN"/>
          </w:rPr>
          <w:t>provider</w:t>
        </w:r>
      </w:ins>
    </w:p>
    <w:p>
      <w:pPr>
        <w:pStyle w:val="75"/>
        <w:rPr>
          <w:ins w:id="363" w:author="ly" w:date="2023-09-29T22:13:58Z"/>
        </w:rPr>
      </w:pPr>
      <w:ins w:id="364" w:author="ly" w:date="2023-09-29T22:14:03Z">
        <w:r>
          <w:rPr>
            <w:rFonts w:hint="eastAsia" w:eastAsia="宋体"/>
            <w:lang w:val="en-US" w:eastAsia="zh-CN"/>
          </w:rPr>
          <w:t>5</w:t>
        </w:r>
      </w:ins>
      <w:ins w:id="365" w:author="ly" w:date="2023-09-29T22:13:58Z">
        <w:r>
          <w:rPr/>
          <w:t>.</w:t>
        </w:r>
      </w:ins>
      <w:ins w:id="366" w:author="ly" w:date="2023-09-29T22:13:58Z">
        <w:r>
          <w:rPr/>
          <w:tab/>
        </w:r>
      </w:ins>
      <w:ins w:id="367" w:author="ly" w:date="2023-09-29T22:13:58Z">
        <w:r>
          <w:rPr/>
          <w:t xml:space="preserve">The MSGin5G Server may send a message response as defined in table 8.3.2-3 which includes </w:t>
        </w:r>
      </w:ins>
      <w:ins w:id="368" w:author="ly" w:date="2023-09-29T22:36:44Z">
        <w:r>
          <w:rPr>
            <w:rFonts w:hint="eastAsia" w:eastAsia="宋体"/>
            <w:lang w:val="en-US" w:eastAsia="zh-CN"/>
          </w:rPr>
          <w:t>de</w:t>
        </w:r>
      </w:ins>
      <w:ins w:id="369" w:author="ly" w:date="2023-09-29T22:36:45Z">
        <w:r>
          <w:rPr>
            <w:rFonts w:hint="eastAsia" w:eastAsia="宋体"/>
            <w:lang w:val="en-US" w:eastAsia="zh-CN"/>
          </w:rPr>
          <w:t>ferr</w:t>
        </w:r>
      </w:ins>
      <w:ins w:id="370" w:author="ly" w:date="2023-09-29T22:36:46Z">
        <w:r>
          <w:rPr>
            <w:rFonts w:hint="eastAsia" w:eastAsia="宋体"/>
            <w:lang w:val="en-US" w:eastAsia="zh-CN"/>
          </w:rPr>
          <w:t>ed</w:t>
        </w:r>
      </w:ins>
      <w:ins w:id="371" w:author="ly" w:date="2023-09-29T22:13:58Z">
        <w:r>
          <w:rPr/>
          <w:t xml:space="preserve"> status information in the Delivery Status IE, e.g., that the delivery had been deferred.</w:t>
        </w:r>
      </w:ins>
    </w:p>
    <w:p>
      <w:pPr>
        <w:pStyle w:val="75"/>
        <w:rPr>
          <w:ins w:id="372" w:author="ly20231010" w:date="2023-10-11T20:50:37Z"/>
          <w:rFonts w:hint="eastAsia" w:eastAsia="宋体"/>
          <w:lang w:val="en-US" w:eastAsia="zh-CN"/>
        </w:rPr>
      </w:pPr>
      <w:ins w:id="373" w:author="ly" w:date="2023-09-29T22:31:42Z">
        <w:r>
          <w:rPr>
            <w:rFonts w:hint="eastAsia" w:eastAsia="宋体"/>
            <w:lang w:val="en-US" w:eastAsia="zh-CN"/>
          </w:rPr>
          <w:t>6</w:t>
        </w:r>
      </w:ins>
      <w:ins w:id="374" w:author="ly" w:date="2023-09-29T22:33:25Z">
        <w:r>
          <w:rPr>
            <w:rFonts w:hint="eastAsia" w:eastAsia="宋体"/>
            <w:lang w:val="en-US" w:eastAsia="zh-CN"/>
          </w:rPr>
          <w:t>a</w:t>
        </w:r>
      </w:ins>
      <w:ins w:id="375" w:author="ly" w:date="2023-09-29T22:31:36Z">
        <w:r>
          <w:rPr>
            <w:rFonts w:hint="eastAsia" w:eastAsia="宋体"/>
            <w:lang w:val="en-US" w:eastAsia="zh-CN"/>
          </w:rPr>
          <w:t>.</w:t>
        </w:r>
      </w:ins>
      <w:ins w:id="376" w:author="ly" w:date="2023-09-29T22:31:36Z">
        <w:r>
          <w:rPr>
            <w:rFonts w:hint="eastAsia" w:eastAsia="宋体"/>
            <w:lang w:val="en-US" w:eastAsia="zh-CN"/>
          </w:rPr>
          <w:tab/>
        </w:r>
      </w:ins>
      <w:ins w:id="377" w:author="ly" w:date="2023-09-29T22:31:36Z">
        <w:r>
          <w:rPr>
            <w:rFonts w:hint="eastAsia" w:eastAsia="宋体"/>
            <w:lang w:val="en-US" w:eastAsia="zh-CN"/>
          </w:rPr>
          <w:t>The recipient UE</w:t>
        </w:r>
      </w:ins>
      <w:ins w:id="378" w:author="ly20231010" w:date="2023-10-11T20:50:48Z">
        <w:r>
          <w:rPr>
            <w:rFonts w:hint="eastAsia" w:eastAsia="宋体"/>
            <w:lang w:val="en-US" w:eastAsia="zh-CN"/>
          </w:rPr>
          <w:t>,</w:t>
        </w:r>
      </w:ins>
      <w:ins w:id="379" w:author="ly20231010" w:date="2023-10-11T20:50:49Z">
        <w:r>
          <w:rPr>
            <w:rFonts w:hint="eastAsia" w:eastAsia="宋体"/>
            <w:lang w:val="en-US" w:eastAsia="zh-CN"/>
          </w:rPr>
          <w:t xml:space="preserve"> i</w:t>
        </w:r>
      </w:ins>
      <w:ins w:id="380" w:author="ly20231010" w:date="2023-10-11T20:50:50Z">
        <w:r>
          <w:rPr>
            <w:rFonts w:hint="eastAsia" w:eastAsia="宋体"/>
            <w:lang w:val="en-US" w:eastAsia="zh-CN"/>
          </w:rPr>
          <w:t xml:space="preserve">.e. </w:t>
        </w:r>
      </w:ins>
      <w:ins w:id="381" w:author="ly20231010" w:date="2023-10-11T20:50:56Z">
        <w:r>
          <w:rPr>
            <w:rFonts w:hint="eastAsia" w:eastAsia="宋体"/>
            <w:lang w:val="en-US" w:eastAsia="zh-CN"/>
          </w:rPr>
          <w:t>the UE with the requested MSGin5G Service ID</w:t>
        </w:r>
      </w:ins>
      <w:ins w:id="382" w:author="ly20231010" w:date="2023-10-11T20:50:58Z">
        <w:r>
          <w:rPr>
            <w:rFonts w:hint="eastAsia" w:eastAsia="宋体"/>
            <w:lang w:val="en-US" w:eastAsia="zh-CN"/>
          </w:rPr>
          <w:t>,</w:t>
        </w:r>
      </w:ins>
      <w:ins w:id="383" w:author="ly" w:date="2023-09-29T22:31:36Z">
        <w:r>
          <w:rPr>
            <w:rFonts w:hint="eastAsia" w:eastAsia="宋体"/>
            <w:lang w:val="en-US" w:eastAsia="zh-CN"/>
          </w:rPr>
          <w:t xml:space="preserve"> becomes available</w:t>
        </w:r>
      </w:ins>
      <w:ins w:id="384" w:author="ly" w:date="2023-09-29T22:33:28Z">
        <w:r>
          <w:rPr>
            <w:rFonts w:hint="eastAsia" w:eastAsia="宋体"/>
            <w:lang w:val="en-US" w:eastAsia="zh-CN"/>
          </w:rPr>
          <w:t xml:space="preserve"> </w:t>
        </w:r>
      </w:ins>
      <w:ins w:id="385" w:author="ly20231010" w:date="2023-10-11T20:51:41Z">
        <w:r>
          <w:rPr>
            <w:rFonts w:hint="eastAsia" w:eastAsia="宋体"/>
            <w:lang w:val="en-US" w:eastAsia="zh-CN"/>
          </w:rPr>
          <w:t>for message delivery</w:t>
        </w:r>
      </w:ins>
      <w:ins w:id="386" w:author="liuyue231012-1" w:date="2023-10-12T23:45:54Z">
        <w:r>
          <w:rPr>
            <w:rFonts w:hint="eastAsia" w:eastAsia="宋体"/>
            <w:lang w:val="en-US" w:eastAsia="zh-CN"/>
          </w:rPr>
          <w:t>.</w:t>
        </w:r>
      </w:ins>
      <w:ins w:id="387" w:author="ly20231010" w:date="2023-10-11T20:51:44Z">
        <w:r>
          <w:rPr>
            <w:rFonts w:hint="eastAsia" w:eastAsia="宋体"/>
            <w:lang w:val="en-US" w:eastAsia="zh-CN"/>
          </w:rPr>
          <w:t xml:space="preserve"> </w:t>
        </w:r>
      </w:ins>
      <w:ins w:id="388" w:author="ly20231010" w:date="2023-10-11T20:50:37Z">
        <w:r>
          <w:rPr>
            <w:rFonts w:hint="eastAsia" w:eastAsia="宋体"/>
            <w:lang w:val="en-US" w:eastAsia="zh-CN"/>
          </w:rPr>
          <w:t>.</w:t>
        </w:r>
      </w:ins>
    </w:p>
    <w:p>
      <w:pPr>
        <w:pStyle w:val="75"/>
        <w:rPr>
          <w:ins w:id="389" w:author="ly" w:date="2023-09-29T22:35:48Z"/>
        </w:rPr>
      </w:pPr>
      <w:ins w:id="390" w:author="ly" w:date="2023-09-29T22:33:43Z">
        <w:r>
          <w:rPr>
            <w:rFonts w:hint="eastAsia" w:eastAsia="宋体"/>
            <w:lang w:val="en-US" w:eastAsia="zh-CN"/>
          </w:rPr>
          <w:t>7</w:t>
        </w:r>
      </w:ins>
      <w:ins w:id="391" w:author="ly" w:date="2023-09-29T22:33:45Z">
        <w:r>
          <w:rPr>
            <w:rFonts w:hint="eastAsia" w:eastAsia="宋体"/>
            <w:lang w:val="en-US" w:eastAsia="zh-CN"/>
          </w:rPr>
          <w:t>.</w:t>
        </w:r>
      </w:ins>
      <w:ins w:id="392" w:author="ly" w:date="2023-09-29T22:33:46Z">
        <w:r>
          <w:rPr>
            <w:rFonts w:hint="eastAsia" w:eastAsia="宋体"/>
            <w:lang w:val="en-US" w:eastAsia="zh-CN"/>
          </w:rPr>
          <w:tab/>
        </w:r>
      </w:ins>
      <w:ins w:id="393" w:author="ly" w:date="2023-09-29T22:34:08Z">
        <w:r>
          <w:rPr/>
          <w:t xml:space="preserve"> the MSGin5G Server deliver</w:t>
        </w:r>
      </w:ins>
      <w:ins w:id="394" w:author="liuyue231012-1" w:date="2023-10-12T23:46:42Z">
        <w:r>
          <w:rPr>
            <w:rFonts w:hint="eastAsia" w:eastAsia="宋体"/>
            <w:lang w:val="en-US" w:eastAsia="zh-CN"/>
          </w:rPr>
          <w:t>s</w:t>
        </w:r>
      </w:ins>
      <w:ins w:id="395" w:author="ly" w:date="2023-09-29T22:34:08Z">
        <w:r>
          <w:rPr/>
          <w:t xml:space="preserve"> of the</w:t>
        </w:r>
      </w:ins>
      <w:ins w:id="396" w:author="liuyue231012-1" w:date="2023-10-12T23:46:51Z">
        <w:r>
          <w:rPr>
            <w:rFonts w:hint="eastAsia" w:eastAsia="宋体"/>
            <w:lang w:val="en-US" w:eastAsia="zh-CN"/>
          </w:rPr>
          <w:t xml:space="preserve"> </w:t>
        </w:r>
      </w:ins>
      <w:ins w:id="397" w:author="liuyue231012-1" w:date="2023-10-12T23:46:52Z">
        <w:r>
          <w:rPr>
            <w:rFonts w:hint="eastAsia" w:eastAsia="宋体"/>
            <w:lang w:val="en-US" w:eastAsia="zh-CN"/>
          </w:rPr>
          <w:t>MSGi</w:t>
        </w:r>
      </w:ins>
      <w:ins w:id="398" w:author="liuyue231012-1" w:date="2023-10-12T23:46:53Z">
        <w:r>
          <w:rPr>
            <w:rFonts w:hint="eastAsia" w:eastAsia="宋体"/>
            <w:lang w:val="en-US" w:eastAsia="zh-CN"/>
          </w:rPr>
          <w:t>n5G</w:t>
        </w:r>
      </w:ins>
      <w:ins w:id="399" w:author="liuyue231012-1" w:date="2023-10-12T23:46:54Z">
        <w:r>
          <w:rPr>
            <w:rFonts w:hint="eastAsia" w:eastAsia="宋体"/>
            <w:lang w:val="en-US" w:eastAsia="zh-CN"/>
          </w:rPr>
          <w:t xml:space="preserve"> mess</w:t>
        </w:r>
      </w:ins>
      <w:ins w:id="400" w:author="liuyue231012-1" w:date="2023-10-12T23:46:55Z">
        <w:r>
          <w:rPr>
            <w:rFonts w:hint="eastAsia" w:eastAsia="宋体"/>
            <w:lang w:val="en-US" w:eastAsia="zh-CN"/>
          </w:rPr>
          <w:t>age</w:t>
        </w:r>
      </w:ins>
      <w:ins w:id="401" w:author="ly" w:date="2023-09-29T22:34:08Z">
        <w:r>
          <w:rPr/>
          <w:t xml:space="preserve"> using the procedure specified in clause 8.3.3.</w:t>
        </w:r>
      </w:ins>
    </w:p>
    <w:p>
      <w:pPr>
        <w:pStyle w:val="75"/>
        <w:rPr>
          <w:ins w:id="402" w:author="ly" w:date="2023-09-29T22:35:48Z"/>
        </w:rPr>
      </w:pPr>
      <w:ins w:id="403" w:author="ly" w:date="2023-09-29T22:35:51Z">
        <w:r>
          <w:rPr>
            <w:rFonts w:hint="eastAsia" w:eastAsia="宋体"/>
            <w:lang w:val="en-US" w:eastAsia="zh-CN"/>
          </w:rPr>
          <w:t>8a</w:t>
        </w:r>
      </w:ins>
      <w:ins w:id="404" w:author="ly" w:date="2023-09-29T22:35:48Z">
        <w:r>
          <w:rPr/>
          <w:t>.</w:t>
        </w:r>
      </w:ins>
      <w:ins w:id="405" w:author="ly" w:date="2023-09-29T22:35:48Z">
        <w:r>
          <w:rPr/>
          <w:tab/>
        </w:r>
      </w:ins>
      <w:ins w:id="406" w:author="ly" w:date="2023-09-29T22:35:48Z">
        <w:r>
          <w:rPr/>
          <w:t xml:space="preserve">The MSGin5G Server may send a message response as defined in table 8.3.2-3 </w:t>
        </w:r>
      </w:ins>
      <w:ins w:id="407" w:author="liuyue231012-1" w:date="2023-10-12T23:51:46Z">
        <w:r>
          <w:rPr>
            <w:rFonts w:hint="eastAsia" w:eastAsia="宋体"/>
            <w:lang w:val="en-US" w:eastAsia="zh-CN"/>
          </w:rPr>
          <w:t>w</w:t>
        </w:r>
      </w:ins>
      <w:ins w:id="408" w:author="liuyue231012-1" w:date="2023-10-12T23:51:47Z">
        <w:r>
          <w:rPr>
            <w:rFonts w:hint="eastAsia" w:eastAsia="宋体"/>
            <w:lang w:val="en-US" w:eastAsia="zh-CN"/>
          </w:rPr>
          <w:t>ith</w:t>
        </w:r>
      </w:ins>
      <w:ins w:id="409" w:author="ly" w:date="2023-09-29T22:35:48Z">
        <w:r>
          <w:rPr/>
          <w:t xml:space="preserve"> status information in the Delivery Status IE, e.g., that the message was </w:t>
        </w:r>
      </w:ins>
      <w:ins w:id="410" w:author="liuyue231012-1" w:date="2023-10-12T23:52:04Z">
        <w:r>
          <w:rPr>
            <w:rFonts w:hint="eastAsia" w:eastAsia="宋体"/>
            <w:lang w:val="en-US" w:eastAsia="zh-CN"/>
          </w:rPr>
          <w:t>deliver</w:t>
        </w:r>
      </w:ins>
      <w:ins w:id="411" w:author="liuyue231012-1" w:date="2023-10-12T23:52:12Z">
        <w:r>
          <w:rPr>
            <w:rFonts w:hint="eastAsia" w:eastAsia="宋体"/>
            <w:lang w:val="en-US" w:eastAsia="zh-CN"/>
          </w:rPr>
          <w:t>ed</w:t>
        </w:r>
      </w:ins>
      <w:ins w:id="412" w:author="ly" w:date="2023-09-29T22:35:48Z">
        <w:r>
          <w:rPr/>
          <w:t>.</w:t>
        </w:r>
      </w:ins>
    </w:p>
    <w:p>
      <w:pPr>
        <w:pStyle w:val="75"/>
        <w:rPr>
          <w:ins w:id="413" w:author="ly" w:date="2023-09-29T22:43:37Z"/>
          <w:rFonts w:hint="eastAsia" w:eastAsia="宋体"/>
          <w:lang w:val="en-US" w:eastAsia="zh-CN"/>
        </w:rPr>
      </w:pPr>
      <w:ins w:id="414" w:author="ly" w:date="2023-09-29T22:41:02Z">
        <w:r>
          <w:rPr>
            <w:rFonts w:hint="eastAsia"/>
            <w:lang w:val="en-US" w:eastAsia="zh-CN"/>
          </w:rPr>
          <w:t>6b</w:t>
        </w:r>
      </w:ins>
      <w:ins w:id="415" w:author="ly" w:date="2023-09-29T22:41:04Z">
        <w:r>
          <w:rPr>
            <w:rFonts w:hint="eastAsia"/>
            <w:lang w:val="en-US" w:eastAsia="zh-CN"/>
          </w:rPr>
          <w:t>.</w:t>
        </w:r>
      </w:ins>
      <w:ins w:id="416" w:author="ly" w:date="2023-09-29T22:41:04Z">
        <w:r>
          <w:rPr>
            <w:rFonts w:hint="eastAsia"/>
            <w:lang w:val="en-US" w:eastAsia="zh-CN"/>
          </w:rPr>
          <w:tab/>
        </w:r>
      </w:ins>
      <w:ins w:id="417" w:author="ly" w:date="2023-09-29T22:41:10Z">
        <w:r>
          <w:rPr/>
          <w:t>The recipient UE</w:t>
        </w:r>
      </w:ins>
      <w:ins w:id="418" w:author="ly" w:date="2023-09-29T22:41:13Z">
        <w:r>
          <w:rPr>
            <w:rFonts w:hint="eastAsia" w:eastAsia="宋体"/>
            <w:lang w:val="en-US" w:eastAsia="zh-CN"/>
          </w:rPr>
          <w:t xml:space="preserve"> has</w:t>
        </w:r>
      </w:ins>
      <w:ins w:id="419" w:author="ly" w:date="2023-09-29T22:41:14Z">
        <w:r>
          <w:rPr>
            <w:rFonts w:hint="eastAsia" w:eastAsia="宋体"/>
            <w:lang w:val="en-US" w:eastAsia="zh-CN"/>
          </w:rPr>
          <w:t xml:space="preserve"> no</w:t>
        </w:r>
      </w:ins>
      <w:ins w:id="420" w:author="ly" w:date="2023-09-29T22:41:15Z">
        <w:r>
          <w:rPr>
            <w:rFonts w:hint="eastAsia" w:eastAsia="宋体"/>
            <w:lang w:val="en-US" w:eastAsia="zh-CN"/>
          </w:rPr>
          <w:t>t</w:t>
        </w:r>
      </w:ins>
      <w:ins w:id="421" w:author="ly" w:date="2023-09-29T22:41:10Z">
        <w:r>
          <w:rPr/>
          <w:t xml:space="preserve"> bec</w:t>
        </w:r>
      </w:ins>
      <w:ins w:id="422" w:author="ly" w:date="2023-09-29T22:41:21Z">
        <w:r>
          <w:rPr>
            <w:rFonts w:hint="eastAsia" w:eastAsia="宋体"/>
            <w:lang w:val="en-US" w:eastAsia="zh-CN"/>
          </w:rPr>
          <w:t>a</w:t>
        </w:r>
      </w:ins>
      <w:ins w:id="423" w:author="ly" w:date="2023-09-29T22:41:10Z">
        <w:r>
          <w:rPr/>
          <w:t>me available</w:t>
        </w:r>
      </w:ins>
      <w:ins w:id="424" w:author="ly" w:date="2023-09-29T22:41:10Z">
        <w:r>
          <w:rPr>
            <w:rFonts w:hint="eastAsia" w:eastAsia="宋体"/>
            <w:lang w:val="en-US" w:eastAsia="zh-CN"/>
          </w:rPr>
          <w:t xml:space="preserve"> due to its registration</w:t>
        </w:r>
      </w:ins>
      <w:ins w:id="425" w:author="ly" w:date="2023-09-29T22:41:22Z">
        <w:r>
          <w:rPr>
            <w:rFonts w:hint="eastAsia" w:eastAsia="宋体"/>
            <w:lang w:val="en-US" w:eastAsia="zh-CN"/>
          </w:rPr>
          <w:t xml:space="preserve"> </w:t>
        </w:r>
      </w:ins>
      <w:ins w:id="426" w:author="ly" w:date="2023-09-29T22:43:15Z">
        <w:r>
          <w:rPr>
            <w:rFonts w:hint="eastAsia" w:eastAsia="宋体"/>
            <w:lang w:val="en-US" w:eastAsia="zh-CN"/>
          </w:rPr>
          <w:t>be</w:t>
        </w:r>
      </w:ins>
      <w:ins w:id="427" w:author="ly" w:date="2023-09-29T22:43:16Z">
        <w:r>
          <w:rPr>
            <w:rFonts w:hint="eastAsia" w:eastAsia="宋体"/>
            <w:lang w:val="en-US" w:eastAsia="zh-CN"/>
          </w:rPr>
          <w:t>f</w:t>
        </w:r>
      </w:ins>
      <w:ins w:id="428" w:author="ly" w:date="2023-09-29T22:43:18Z">
        <w:r>
          <w:rPr>
            <w:rFonts w:hint="eastAsia" w:eastAsia="宋体"/>
            <w:lang w:val="en-US" w:eastAsia="zh-CN"/>
          </w:rPr>
          <w:t>ore</w:t>
        </w:r>
      </w:ins>
      <w:ins w:id="429" w:author="ly" w:date="2023-09-29T22:43:19Z">
        <w:r>
          <w:rPr>
            <w:rFonts w:hint="eastAsia" w:eastAsia="宋体"/>
            <w:lang w:val="en-US" w:eastAsia="zh-CN"/>
          </w:rPr>
          <w:t xml:space="preserve"> </w:t>
        </w:r>
      </w:ins>
      <w:ins w:id="430" w:author="ly" w:date="2023-09-29T22:43:20Z">
        <w:r>
          <w:rPr>
            <w:rFonts w:hint="eastAsia" w:eastAsia="宋体"/>
            <w:lang w:val="en-US" w:eastAsia="zh-CN"/>
          </w:rPr>
          <w:t>the</w:t>
        </w:r>
      </w:ins>
      <w:ins w:id="431" w:author="ly" w:date="2023-09-29T22:41:23Z">
        <w:r>
          <w:rPr>
            <w:rFonts w:hint="eastAsia" w:eastAsia="宋体"/>
            <w:lang w:val="en-US" w:eastAsia="zh-CN"/>
          </w:rPr>
          <w:t xml:space="preserve"> </w:t>
        </w:r>
      </w:ins>
      <w:ins w:id="432" w:author="ly" w:date="2023-09-29T22:41:37Z">
        <w:r>
          <w:rPr/>
          <w:t>Message expiration time</w:t>
        </w:r>
      </w:ins>
      <w:ins w:id="433" w:author="ly" w:date="2023-09-29T22:43:30Z">
        <w:r>
          <w:rPr>
            <w:rFonts w:hint="eastAsia" w:eastAsia="宋体"/>
            <w:lang w:val="en-US" w:eastAsia="zh-CN"/>
          </w:rPr>
          <w:t xml:space="preserve"> </w:t>
        </w:r>
      </w:ins>
      <w:ins w:id="434" w:author="ly" w:date="2023-09-29T22:41:37Z">
        <w:r>
          <w:rPr/>
          <w:t>is expired</w:t>
        </w:r>
      </w:ins>
      <w:ins w:id="435" w:author="ly" w:date="2023-09-29T22:41:37Z">
        <w:r>
          <w:rPr>
            <w:rFonts w:hint="eastAsia" w:eastAsia="宋体"/>
            <w:lang w:val="en-US" w:eastAsia="zh-CN"/>
          </w:rPr>
          <w:t xml:space="preserve"> or the maximum deferred time</w:t>
        </w:r>
      </w:ins>
      <w:ins w:id="436" w:author="ly" w:date="2023-09-29T22:43:33Z">
        <w:r>
          <w:rPr>
            <w:rFonts w:hint="eastAsia" w:eastAsia="宋体"/>
            <w:lang w:val="en-US" w:eastAsia="zh-CN"/>
          </w:rPr>
          <w:t xml:space="preserve"> </w:t>
        </w:r>
      </w:ins>
      <w:ins w:id="437" w:author="ly" w:date="2023-09-29T22:43:34Z">
        <w:r>
          <w:rPr/>
          <w:t>is expired</w:t>
        </w:r>
      </w:ins>
      <w:ins w:id="438" w:author="ly" w:date="2023-09-29T22:43:37Z">
        <w:r>
          <w:rPr>
            <w:rFonts w:hint="eastAsia" w:eastAsia="宋体"/>
            <w:lang w:val="en-US" w:eastAsia="zh-CN"/>
          </w:rPr>
          <w:t>.</w:t>
        </w:r>
      </w:ins>
    </w:p>
    <w:p>
      <w:pPr>
        <w:pStyle w:val="75"/>
        <w:rPr>
          <w:ins w:id="439" w:author="ly" w:date="2023-09-29T22:43:52Z"/>
        </w:rPr>
      </w:pPr>
      <w:ins w:id="440" w:author="ly" w:date="2023-09-29T22:43:38Z">
        <w:r>
          <w:rPr>
            <w:rFonts w:hint="eastAsia" w:eastAsia="宋体"/>
            <w:lang w:val="en-US" w:eastAsia="zh-CN"/>
          </w:rPr>
          <w:t>8</w:t>
        </w:r>
      </w:ins>
      <w:ins w:id="441" w:author="ly" w:date="2023-09-29T22:43:39Z">
        <w:r>
          <w:rPr>
            <w:rFonts w:hint="eastAsia" w:eastAsia="宋体"/>
            <w:lang w:val="en-US" w:eastAsia="zh-CN"/>
          </w:rPr>
          <w:t>b</w:t>
        </w:r>
      </w:ins>
      <w:ins w:id="442" w:author="ly" w:date="2023-09-29T22:43:40Z">
        <w:r>
          <w:rPr>
            <w:rFonts w:hint="eastAsia" w:eastAsia="宋体"/>
            <w:lang w:val="en-US" w:eastAsia="zh-CN"/>
          </w:rPr>
          <w:t>.</w:t>
        </w:r>
      </w:ins>
      <w:ins w:id="443" w:author="ly" w:date="2023-09-29T22:43:40Z">
        <w:r>
          <w:rPr>
            <w:rFonts w:hint="eastAsia" w:eastAsia="宋体"/>
            <w:lang w:val="en-US" w:eastAsia="zh-CN"/>
          </w:rPr>
          <w:tab/>
        </w:r>
      </w:ins>
      <w:ins w:id="444" w:author="ly" w:date="2023-09-29T22:43:52Z">
        <w:r>
          <w:rPr/>
          <w:t xml:space="preserve">The MSGin5G Server </w:t>
        </w:r>
      </w:ins>
      <w:ins w:id="445" w:author="ly" w:date="2023-09-29T22:43:56Z">
        <w:r>
          <w:rPr>
            <w:rFonts w:hint="eastAsia" w:eastAsia="宋体"/>
            <w:lang w:val="en-US" w:eastAsia="zh-CN"/>
          </w:rPr>
          <w:t>di</w:t>
        </w:r>
      </w:ins>
      <w:ins w:id="446" w:author="ly" w:date="2023-09-29T22:43:57Z">
        <w:r>
          <w:rPr>
            <w:rFonts w:hint="eastAsia" w:eastAsia="宋体"/>
            <w:lang w:val="en-US" w:eastAsia="zh-CN"/>
          </w:rPr>
          <w:t>sc</w:t>
        </w:r>
      </w:ins>
      <w:ins w:id="447" w:author="ly" w:date="2023-09-29T22:43:58Z">
        <w:r>
          <w:rPr>
            <w:rFonts w:hint="eastAsia" w:eastAsia="宋体"/>
            <w:lang w:val="en-US" w:eastAsia="zh-CN"/>
          </w:rPr>
          <w:t>ard</w:t>
        </w:r>
      </w:ins>
      <w:ins w:id="448" w:author="ly" w:date="2023-09-29T22:43:59Z">
        <w:r>
          <w:rPr>
            <w:rFonts w:hint="eastAsia" w:eastAsia="宋体"/>
            <w:lang w:val="en-US" w:eastAsia="zh-CN"/>
          </w:rPr>
          <w:t>s</w:t>
        </w:r>
      </w:ins>
      <w:ins w:id="449" w:author="ly" w:date="2023-09-29T22:44:00Z">
        <w:r>
          <w:rPr>
            <w:rFonts w:hint="eastAsia" w:eastAsia="宋体"/>
            <w:lang w:val="en-US" w:eastAsia="zh-CN"/>
          </w:rPr>
          <w:t xml:space="preserve"> the </w:t>
        </w:r>
      </w:ins>
      <w:ins w:id="450" w:author="ly" w:date="2023-09-29T22:44:01Z">
        <w:r>
          <w:rPr>
            <w:rFonts w:hint="eastAsia" w:eastAsia="宋体"/>
            <w:lang w:val="en-US" w:eastAsia="zh-CN"/>
          </w:rPr>
          <w:t>MSGi</w:t>
        </w:r>
      </w:ins>
      <w:ins w:id="451" w:author="ly" w:date="2023-09-29T22:44:02Z">
        <w:r>
          <w:rPr>
            <w:rFonts w:hint="eastAsia" w:eastAsia="宋体"/>
            <w:lang w:val="en-US" w:eastAsia="zh-CN"/>
          </w:rPr>
          <w:t xml:space="preserve">n5G </w:t>
        </w:r>
      </w:ins>
      <w:ins w:id="452" w:author="ly" w:date="2023-09-29T22:44:03Z">
        <w:r>
          <w:rPr>
            <w:rFonts w:hint="eastAsia" w:eastAsia="宋体"/>
            <w:lang w:val="en-US" w:eastAsia="zh-CN"/>
          </w:rPr>
          <w:t>me</w:t>
        </w:r>
      </w:ins>
      <w:ins w:id="453" w:author="ly" w:date="2023-09-29T22:44:04Z">
        <w:r>
          <w:rPr>
            <w:rFonts w:hint="eastAsia" w:eastAsia="宋体"/>
            <w:lang w:val="en-US" w:eastAsia="zh-CN"/>
          </w:rPr>
          <w:t xml:space="preserve">ssage </w:t>
        </w:r>
      </w:ins>
      <w:ins w:id="454" w:author="ly" w:date="2023-09-29T22:44:05Z">
        <w:r>
          <w:rPr>
            <w:rFonts w:hint="eastAsia" w:eastAsia="宋体"/>
            <w:lang w:val="en-US" w:eastAsia="zh-CN"/>
          </w:rPr>
          <w:t xml:space="preserve">and </w:t>
        </w:r>
      </w:ins>
      <w:ins w:id="455" w:author="ly" w:date="2023-09-29T22:43:52Z">
        <w:r>
          <w:rPr/>
          <w:t>may send a message response as defined in table 8.3.2-3 which status information in the Delivery Status IE, e.g., that the message was discarded.</w:t>
        </w:r>
      </w:ins>
    </w:p>
    <w:p>
      <w:pPr>
        <w:rPr>
          <w:ins w:id="456" w:author="ly" w:date="2023-09-29T22:31:36Z"/>
          <w:rFonts w:hint="default" w:eastAsia="宋体"/>
          <w:lang w:val="en-US" w:eastAsia="zh-CN"/>
        </w:rPr>
      </w:pPr>
      <w:ins w:id="457" w:author="ly" w:date="2023-09-29T22:45:25Z">
        <w:r>
          <w:rPr>
            <w:rFonts w:hint="eastAsia" w:eastAsia="宋体"/>
            <w:lang w:val="en-US" w:eastAsia="zh-CN"/>
          </w:rPr>
          <w:t>If</w:t>
        </w:r>
      </w:ins>
      <w:ins w:id="458" w:author="ly" w:date="2023-09-29T22:45:27Z">
        <w:r>
          <w:rPr>
            <w:rFonts w:hint="eastAsia" w:eastAsia="宋体"/>
            <w:lang w:val="en-US" w:eastAsia="zh-CN"/>
          </w:rPr>
          <w:t xml:space="preserve"> th</w:t>
        </w:r>
      </w:ins>
      <w:ins w:id="459" w:author="ly" w:date="2023-09-29T22:45:07Z">
        <w:r>
          <w:rPr/>
          <w:t>e recipient UE</w:t>
        </w:r>
      </w:ins>
      <w:ins w:id="460" w:author="ly" w:date="2023-09-29T22:45:07Z">
        <w:r>
          <w:rPr>
            <w:rFonts w:hint="eastAsia"/>
            <w:lang w:val="en-US" w:eastAsia="zh-CN"/>
          </w:rPr>
          <w:t xml:space="preserve"> has </w:t>
        </w:r>
      </w:ins>
      <w:ins w:id="461" w:author="ly" w:date="2023-09-29T22:45:07Z">
        <w:r>
          <w:rPr/>
          <w:t>bec</w:t>
        </w:r>
      </w:ins>
      <w:ins w:id="462" w:author="ly" w:date="2023-09-29T22:45:07Z">
        <w:r>
          <w:rPr>
            <w:rFonts w:hint="eastAsia"/>
            <w:lang w:val="en-US" w:eastAsia="zh-CN"/>
          </w:rPr>
          <w:t>a</w:t>
        </w:r>
      </w:ins>
      <w:ins w:id="463" w:author="ly" w:date="2023-09-29T22:45:07Z">
        <w:r>
          <w:rPr/>
          <w:t>me available</w:t>
        </w:r>
      </w:ins>
      <w:ins w:id="464" w:author="ly" w:date="2023-09-29T22:45:07Z">
        <w:r>
          <w:rPr>
            <w:rFonts w:hint="eastAsia"/>
            <w:lang w:val="en-US" w:eastAsia="zh-CN"/>
          </w:rPr>
          <w:t xml:space="preserve"> due to its registration before the </w:t>
        </w:r>
      </w:ins>
      <w:ins w:id="465" w:author="ly" w:date="2023-09-29T22:45:07Z">
        <w:r>
          <w:rPr/>
          <w:t>Message expiration time</w:t>
        </w:r>
      </w:ins>
      <w:ins w:id="466" w:author="ly" w:date="2023-09-29T22:45:07Z">
        <w:r>
          <w:rPr>
            <w:rFonts w:hint="eastAsia"/>
            <w:lang w:val="en-US" w:eastAsia="zh-CN"/>
          </w:rPr>
          <w:t xml:space="preserve"> </w:t>
        </w:r>
      </w:ins>
      <w:ins w:id="467" w:author="ly" w:date="2023-09-29T22:45:07Z">
        <w:r>
          <w:rPr/>
          <w:t>is expired</w:t>
        </w:r>
      </w:ins>
      <w:ins w:id="468" w:author="ly" w:date="2023-09-29T22:45:07Z">
        <w:r>
          <w:rPr>
            <w:rFonts w:hint="eastAsia"/>
            <w:lang w:val="en-US" w:eastAsia="zh-CN"/>
          </w:rPr>
          <w:t xml:space="preserve"> or the maximum deferred time </w:t>
        </w:r>
      </w:ins>
      <w:ins w:id="469" w:author="ly" w:date="2023-09-29T22:45:07Z">
        <w:r>
          <w:rPr/>
          <w:t>is expired</w:t>
        </w:r>
      </w:ins>
      <w:ins w:id="470" w:author="ly" w:date="2023-09-29T22:45:36Z">
        <w:r>
          <w:rPr>
            <w:rFonts w:hint="eastAsia" w:eastAsia="宋体"/>
            <w:lang w:val="en-US" w:eastAsia="zh-CN"/>
          </w:rPr>
          <w:t>, st</w:t>
        </w:r>
      </w:ins>
      <w:ins w:id="471" w:author="ly" w:date="2023-09-29T22:45:37Z">
        <w:r>
          <w:rPr>
            <w:rFonts w:hint="eastAsia" w:eastAsia="宋体"/>
            <w:lang w:val="en-US" w:eastAsia="zh-CN"/>
          </w:rPr>
          <w:t>ep</w:t>
        </w:r>
      </w:ins>
      <w:ins w:id="472" w:author="ly" w:date="2023-09-29T22:45:38Z">
        <w:r>
          <w:rPr>
            <w:rFonts w:hint="eastAsia" w:eastAsia="宋体"/>
            <w:lang w:val="en-US" w:eastAsia="zh-CN"/>
          </w:rPr>
          <w:t xml:space="preserve"> </w:t>
        </w:r>
      </w:ins>
      <w:ins w:id="473" w:author="ly" w:date="2023-09-29T22:45:40Z">
        <w:r>
          <w:rPr>
            <w:rFonts w:hint="eastAsia" w:eastAsia="宋体"/>
            <w:lang w:val="en-US" w:eastAsia="zh-CN"/>
          </w:rPr>
          <w:t>6a</w:t>
        </w:r>
      </w:ins>
      <w:ins w:id="474" w:author="ly" w:date="2023-09-29T22:45:41Z">
        <w:r>
          <w:rPr>
            <w:rFonts w:hint="eastAsia" w:eastAsia="宋体"/>
            <w:lang w:val="en-US" w:eastAsia="zh-CN"/>
          </w:rPr>
          <w:t xml:space="preserve">, </w:t>
        </w:r>
      </w:ins>
      <w:ins w:id="475" w:author="ly" w:date="2023-09-29T22:45:50Z">
        <w:r>
          <w:rPr>
            <w:rFonts w:hint="eastAsia" w:eastAsia="宋体"/>
            <w:lang w:val="en-US" w:eastAsia="zh-CN"/>
          </w:rPr>
          <w:t>7</w:t>
        </w:r>
      </w:ins>
      <w:ins w:id="476" w:author="ly" w:date="2023-09-29T22:45:51Z">
        <w:r>
          <w:rPr>
            <w:rFonts w:hint="eastAsia" w:eastAsia="宋体"/>
            <w:lang w:val="en-US" w:eastAsia="zh-CN"/>
          </w:rPr>
          <w:t>a</w:t>
        </w:r>
      </w:ins>
      <w:ins w:id="477" w:author="ly" w:date="2023-09-29T22:45:42Z">
        <w:r>
          <w:rPr>
            <w:rFonts w:hint="eastAsia" w:eastAsia="宋体"/>
            <w:lang w:val="en-US" w:eastAsia="zh-CN"/>
          </w:rPr>
          <w:t xml:space="preserve"> a</w:t>
        </w:r>
      </w:ins>
      <w:ins w:id="478" w:author="ly" w:date="2023-09-29T22:45:43Z">
        <w:r>
          <w:rPr>
            <w:rFonts w:hint="eastAsia" w:eastAsia="宋体"/>
            <w:lang w:val="en-US" w:eastAsia="zh-CN"/>
          </w:rPr>
          <w:t xml:space="preserve">nd </w:t>
        </w:r>
      </w:ins>
      <w:ins w:id="479" w:author="ly" w:date="2023-09-29T22:45:46Z">
        <w:r>
          <w:rPr>
            <w:rFonts w:hint="eastAsia" w:eastAsia="宋体"/>
            <w:lang w:val="en-US" w:eastAsia="zh-CN"/>
          </w:rPr>
          <w:t>8a</w:t>
        </w:r>
      </w:ins>
      <w:ins w:id="480" w:author="ly" w:date="2023-09-29T22:45:54Z">
        <w:r>
          <w:rPr>
            <w:rFonts w:hint="eastAsia" w:eastAsia="宋体"/>
            <w:lang w:val="en-US" w:eastAsia="zh-CN"/>
          </w:rPr>
          <w:t xml:space="preserve"> appl</w:t>
        </w:r>
      </w:ins>
      <w:ins w:id="481" w:author="ly" w:date="2023-09-29T22:45:55Z">
        <w:r>
          <w:rPr>
            <w:rFonts w:hint="eastAsia" w:eastAsia="宋体"/>
            <w:lang w:val="en-US" w:eastAsia="zh-CN"/>
          </w:rPr>
          <w:t>y</w:t>
        </w:r>
      </w:ins>
      <w:ins w:id="482" w:author="ly" w:date="2023-09-29T22:45:56Z">
        <w:r>
          <w:rPr>
            <w:rFonts w:hint="eastAsia" w:eastAsia="宋体"/>
            <w:lang w:val="en-US" w:eastAsia="zh-CN"/>
          </w:rPr>
          <w:t xml:space="preserve">, </w:t>
        </w:r>
      </w:ins>
      <w:ins w:id="483" w:author="ly" w:date="2023-09-29T22:45:57Z">
        <w:r>
          <w:rPr>
            <w:rFonts w:hint="eastAsia" w:eastAsia="宋体"/>
            <w:lang w:val="en-US" w:eastAsia="zh-CN"/>
          </w:rPr>
          <w:t>other</w:t>
        </w:r>
      </w:ins>
      <w:ins w:id="484" w:author="ly" w:date="2023-09-29T22:45:58Z">
        <w:r>
          <w:rPr>
            <w:rFonts w:hint="eastAsia" w:eastAsia="宋体"/>
            <w:lang w:val="en-US" w:eastAsia="zh-CN"/>
          </w:rPr>
          <w:t>wi</w:t>
        </w:r>
      </w:ins>
      <w:ins w:id="485" w:author="ly" w:date="2023-09-29T22:45:59Z">
        <w:r>
          <w:rPr>
            <w:rFonts w:hint="eastAsia" w:eastAsia="宋体"/>
            <w:lang w:val="en-US" w:eastAsia="zh-CN"/>
          </w:rPr>
          <w:t>se s</w:t>
        </w:r>
      </w:ins>
      <w:ins w:id="486" w:author="ly" w:date="2023-09-29T22:46:00Z">
        <w:r>
          <w:rPr>
            <w:rFonts w:hint="eastAsia" w:eastAsia="宋体"/>
            <w:lang w:val="en-US" w:eastAsia="zh-CN"/>
          </w:rPr>
          <w:t>tep</w:t>
        </w:r>
      </w:ins>
      <w:ins w:id="487" w:author="ly" w:date="2023-09-29T22:46:03Z">
        <w:r>
          <w:rPr>
            <w:rFonts w:hint="eastAsia" w:eastAsia="宋体"/>
            <w:lang w:val="en-US" w:eastAsia="zh-CN"/>
          </w:rPr>
          <w:t xml:space="preserve"> </w:t>
        </w:r>
      </w:ins>
      <w:ins w:id="488" w:author="ly" w:date="2023-09-29T22:46:04Z">
        <w:r>
          <w:rPr>
            <w:rFonts w:hint="eastAsia" w:eastAsia="宋体"/>
            <w:lang w:val="en-US" w:eastAsia="zh-CN"/>
          </w:rPr>
          <w:t>6</w:t>
        </w:r>
      </w:ins>
      <w:ins w:id="489" w:author="ly" w:date="2023-09-29T22:46:05Z">
        <w:r>
          <w:rPr>
            <w:rFonts w:hint="eastAsia" w:eastAsia="宋体"/>
            <w:lang w:val="en-US" w:eastAsia="zh-CN"/>
          </w:rPr>
          <w:t xml:space="preserve">b </w:t>
        </w:r>
      </w:ins>
      <w:ins w:id="490" w:author="ly" w:date="2023-09-29T22:46:06Z">
        <w:r>
          <w:rPr>
            <w:rFonts w:hint="eastAsia" w:eastAsia="宋体"/>
            <w:lang w:val="en-US" w:eastAsia="zh-CN"/>
          </w:rPr>
          <w:t xml:space="preserve">and </w:t>
        </w:r>
      </w:ins>
      <w:ins w:id="491" w:author="ly" w:date="2023-09-29T22:46:07Z">
        <w:r>
          <w:rPr>
            <w:rFonts w:hint="eastAsia" w:eastAsia="宋体"/>
            <w:lang w:val="en-US" w:eastAsia="zh-CN"/>
          </w:rPr>
          <w:t>8</w:t>
        </w:r>
      </w:ins>
      <w:ins w:id="492" w:author="ly" w:date="2023-09-29T22:46:08Z">
        <w:r>
          <w:rPr>
            <w:rFonts w:hint="eastAsia" w:eastAsia="宋体"/>
            <w:lang w:val="en-US" w:eastAsia="zh-CN"/>
          </w:rPr>
          <w:t>b a</w:t>
        </w:r>
      </w:ins>
      <w:ins w:id="493" w:author="ly" w:date="2023-09-29T22:46:09Z">
        <w:r>
          <w:rPr>
            <w:rFonts w:hint="eastAsia" w:eastAsia="宋体"/>
            <w:lang w:val="en-US" w:eastAsia="zh-CN"/>
          </w:rPr>
          <w:t>ppl</w:t>
        </w:r>
      </w:ins>
      <w:ins w:id="494" w:author="ly" w:date="2023-09-29T22:46:10Z">
        <w:r>
          <w:rPr>
            <w:rFonts w:hint="eastAsia" w:eastAsia="宋体"/>
            <w:lang w:val="en-US" w:eastAsia="zh-CN"/>
          </w:rPr>
          <w:t>y.</w:t>
        </w:r>
      </w:ins>
    </w:p>
    <w:p>
      <w:pPr>
        <w:pStyle w:val="75"/>
        <w:rPr>
          <w:ins w:id="495" w:author="ly" w:date="2023-09-29T21:43:38Z"/>
          <w:rFonts w:hint="default" w:eastAsia="宋体"/>
          <w:lang w:val="en-US" w:eastAsia="zh-CN"/>
        </w:rPr>
      </w:pPr>
    </w:p>
    <w:bookmarkEnd w:id="1"/>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lang w:val="en-US"/>
        </w:rPr>
      </w:pPr>
      <w:bookmarkStart w:id="3" w:name="_Toc146206625"/>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3"/>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5"/>
      </w:pPr>
      <w:r>
        <w:object>
          <v:shape id="_x0000_i1027" o:spt="75" type="#_x0000_t75" style="height:244.5pt;width:372.9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5"/>
      </w:pPr>
      <w:r>
        <w:object>
          <v:shape id="_x0000_i1028" o:spt="75" type="#_x0000_t75" style="height:284.8pt;width:317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4"/>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5"/>
      </w:pPr>
      <w:r>
        <w:object>
          <v:shape id="_x0000_i1029" o:spt="75" type="#_x0000_t75" style="height:284.8pt;width:31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54"/>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4" w:name="OLE_LINK11"/>
      <w:bookmarkStart w:id="5" w:name="OLE_LINK10"/>
      <w:r>
        <w:rPr>
          <w:lang w:eastAsia="zh-CN"/>
        </w:rPr>
        <w:t>8</w:t>
      </w:r>
      <w:r>
        <w:t>.</w:t>
      </w:r>
      <w:r>
        <w:rPr>
          <w:lang w:eastAsia="zh-CN"/>
        </w:rPr>
        <w:t>3</w:t>
      </w:r>
      <w:r>
        <w:t>.2-3</w:t>
      </w:r>
      <w:bookmarkEnd w:id="4"/>
      <w:bookmarkEnd w:id="5"/>
      <w:r>
        <w:t xml:space="preserve"> with the exception that step 1 only applies to figure </w:t>
      </w:r>
      <w:r>
        <w:rPr>
          <w:lang w:eastAsia="zh-CN"/>
        </w:rPr>
        <w:t>8</w:t>
      </w:r>
      <w:r>
        <w:t>.</w:t>
      </w:r>
      <w:r>
        <w:rPr>
          <w:lang w:eastAsia="zh-CN"/>
        </w:rPr>
        <w:t>3</w:t>
      </w:r>
      <w:r>
        <w:t>.2-1.</w:t>
      </w:r>
    </w:p>
    <w:p>
      <w:pPr>
        <w:pStyle w:val="75"/>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4"/>
      </w:pPr>
      <w:r>
        <w:t>Editor's note:</w:t>
      </w:r>
      <w:r>
        <w:tab/>
      </w:r>
      <w:r>
        <w:t xml:space="preserve">Whether </w:t>
      </w:r>
      <w:r>
        <w:rPr>
          <w:lang w:eastAsia="zh-CN"/>
        </w:rPr>
        <w:t>t</w:t>
      </w:r>
      <w:r>
        <w:t xml:space="preserve">he APIs provided by the MSGin5G Client to the Application Client is to be specified in another clause of the TS is FFS. </w:t>
      </w:r>
    </w:p>
    <w:p>
      <w:pPr>
        <w:pStyle w:val="75"/>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6" w:name="OLE_LINK12"/>
      <w:r>
        <w:t xml:space="preserve">the IEs as listed in table </w:t>
      </w:r>
      <w:r>
        <w:rPr>
          <w:lang w:eastAsia="zh-CN"/>
        </w:rPr>
        <w:t>8</w:t>
      </w:r>
      <w:r>
        <w:t>.</w:t>
      </w:r>
      <w:r>
        <w:rPr>
          <w:lang w:eastAsia="zh-CN"/>
        </w:rPr>
        <w:t>3</w:t>
      </w:r>
      <w:r>
        <w:t>.2-1</w:t>
      </w:r>
      <w:bookmarkEnd w:id="6"/>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6"/>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5"/>
        <w:rPr>
          <w:lang w:eastAsia="zh-CN"/>
        </w:rPr>
      </w:pPr>
      <w:r>
        <w:t>Table 8.</w:t>
      </w:r>
      <w:r>
        <w:rPr>
          <w:lang w:eastAsia="zh-CN"/>
        </w:rPr>
        <w:t>3</w:t>
      </w:r>
      <w:r>
        <w:t>.2-1: Request to MSGin5G Server for sending MSGin5G message</w:t>
      </w:r>
    </w:p>
    <w:tbl>
      <w:tblPr>
        <w:tblStyle w:val="42"/>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1"/>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1"/>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1"/>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3"/>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The service identity of the receiving MSGin5G Client, Legacy 3GPP UE, Non-3GPP UE or the receiving Application Server.</w:t>
            </w:r>
          </w:p>
          <w:p>
            <w:pPr>
              <w:pStyle w:val="53"/>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Group Service ID</w:t>
            </w:r>
          </w:p>
          <w:p>
            <w:pPr>
              <w:pStyle w:val="53"/>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 xml:space="preserve">The service identifier of the target MSGin5G Group. </w:t>
            </w:r>
          </w:p>
          <w:p>
            <w:pPr>
              <w:pStyle w:val="53"/>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Broadcast Area ID</w:t>
            </w:r>
          </w:p>
          <w:p>
            <w:pPr>
              <w:pStyle w:val="53"/>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The service identifier of the Broadcast Service Area where the message needs to be broadcast. </w:t>
            </w:r>
          </w:p>
          <w:p>
            <w:pPr>
              <w:pStyle w:val="53"/>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Indicates which Messaging Topic this message is related to. </w:t>
            </w:r>
          </w:p>
          <w:p>
            <w:pPr>
              <w:pStyle w:val="53"/>
              <w:keepNext w:val="0"/>
              <w:keepLines w:val="0"/>
              <w:widowControl w:val="0"/>
              <w:rPr>
                <w:lang w:eastAsia="zh-CN"/>
              </w:rPr>
            </w:pPr>
            <w:r>
              <w:t xml:space="preserve">This IE is mandatory </w:t>
            </w:r>
            <w:bookmarkStart w:id="7" w:name="OLE_LINK34"/>
            <w:bookmarkStart w:id="8" w:name="OLE_LINK35"/>
            <w:r>
              <w:t>for a message distribution based on topic and is not present in other message scenarios.</w:t>
            </w:r>
            <w:bookmarkEnd w:id="7"/>
            <w:bookmarkEnd w:id="8"/>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Identifies the application(s)</w:t>
            </w:r>
            <w:r>
              <w:rPr>
                <w:lang w:eastAsia="zh-CN"/>
              </w:rPr>
              <w:t xml:space="preserve"> </w:t>
            </w:r>
            <w:r>
              <w:t>for which the payload is intended.</w:t>
            </w:r>
          </w:p>
          <w:p>
            <w:pPr>
              <w:pStyle w:val="53"/>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3"/>
              <w:keepNext w:val="0"/>
              <w:keepLines w:val="0"/>
              <w:widowControl w:val="0"/>
            </w:pPr>
            <w:bookmarkStart w:id="9" w:name="OLE_LINK40"/>
            <w:bookmarkStart w:id="10" w:name="OLE_LINK39"/>
            <w:r>
              <w:t>This list of Application IDs IE may be included when the message is sent to an Application Server or to an Application Client.</w:t>
            </w:r>
            <w:bookmarkEnd w:id="9"/>
            <w:bookmarkEnd w:id="10"/>
          </w:p>
          <w:p>
            <w:pPr>
              <w:pStyle w:val="53"/>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Payload of the message.</w:t>
            </w:r>
          </w:p>
          <w:p>
            <w:pPr>
              <w:pStyle w:val="53"/>
              <w:keepNext w:val="0"/>
              <w:keepLines w:val="0"/>
              <w:widowControl w:val="0"/>
            </w:pPr>
            <w:r>
              <w:t>MSGin5G Server/Client is unaware of the content.</w:t>
            </w:r>
          </w:p>
          <w:p>
            <w:pPr>
              <w:pStyle w:val="53"/>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All segmented messages associated within the same set of segmented messages (i.e. associated with the same MSGin5G message) are assigned the same unique identifier.</w:t>
            </w:r>
          </w:p>
          <w:p>
            <w:pPr>
              <w:pStyle w:val="53"/>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the total number of segments for the message.</w:t>
            </w:r>
          </w:p>
          <w:p>
            <w:pPr>
              <w:pStyle w:val="53"/>
              <w:keepNext w:val="0"/>
              <w:keepLines w:val="0"/>
              <w:widowControl w:val="0"/>
            </w:pPr>
          </w:p>
          <w:p>
            <w:pPr>
              <w:pStyle w:val="53"/>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An indicator of whether this segmented message is the last segment in the set of segmented messages or not.</w:t>
            </w:r>
          </w:p>
          <w:p>
            <w:pPr>
              <w:pStyle w:val="53"/>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rPr>
                <w:rFonts w:hint="eastAsia" w:eastAsia="宋体"/>
                <w:lang w:eastAsia="zh-CN"/>
              </w:rPr>
            </w:pPr>
            <w:del w:id="496" w:author="liuyue231012" w:date="2023-10-12T10:11:31Z">
              <w:r>
                <w:rPr>
                  <w:rFonts w:hint="default"/>
                  <w:lang w:val="en-US"/>
                </w:rPr>
                <w:delText>M</w:delText>
              </w:r>
            </w:del>
            <w:ins w:id="497" w:author="liuyue231012" w:date="2023-10-12T10:11:31Z">
              <w:r>
                <w:rPr>
                  <w:rFonts w:hint="eastAsia" w:eastAsia="宋体"/>
                  <w:lang w:val="en-US" w:eastAsia="zh-CN"/>
                </w:rPr>
                <w:t>O</w:t>
              </w:r>
            </w:ins>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ins w:id="498" w:author="liuyue231012" w:date="2023-10-12T10:11:41Z"/>
              </w:rPr>
            </w:pPr>
            <w:r>
              <w:t>An indicator of whether store and forward services are requested for this message. If the value indicates that store and forward services are requested by the sender, the store and forward procedure in clause 8.3.6 applies.</w:t>
            </w:r>
          </w:p>
          <w:p>
            <w:pPr>
              <w:pStyle w:val="53"/>
              <w:keepNext w:val="0"/>
              <w:keepLines w:val="0"/>
              <w:widowControl w:val="0"/>
              <w:rPr>
                <w:rFonts w:hint="eastAsia" w:eastAsia="宋体"/>
                <w:lang w:val="en-US" w:eastAsia="zh-CN"/>
              </w:rPr>
            </w:pPr>
            <w:ins w:id="499" w:author="liuyue231012" w:date="2023-10-12T10:11:41Z">
              <w:r>
                <w:rPr>
                  <w:rFonts w:hint="eastAsia" w:eastAsia="宋体"/>
                  <w:lang w:val="en-US" w:eastAsia="zh-CN"/>
                </w:rPr>
                <w:t>I</w:t>
              </w:r>
            </w:ins>
            <w:ins w:id="500" w:author="liuyue231012" w:date="2023-10-12T10:11:42Z">
              <w:r>
                <w:rPr>
                  <w:rFonts w:hint="eastAsia" w:eastAsia="宋体"/>
                  <w:lang w:val="en-US" w:eastAsia="zh-CN"/>
                </w:rPr>
                <w:t>f this</w:t>
              </w:r>
            </w:ins>
            <w:ins w:id="501" w:author="liuyue231012" w:date="2023-10-12T10:11:43Z">
              <w:r>
                <w:rPr>
                  <w:rFonts w:hint="eastAsia" w:eastAsia="宋体"/>
                  <w:lang w:val="en-US" w:eastAsia="zh-CN"/>
                </w:rPr>
                <w:t xml:space="preserve"> </w:t>
              </w:r>
            </w:ins>
            <w:ins w:id="502" w:author="liuyue231012" w:date="2023-10-12T10:11:47Z">
              <w:r>
                <w:rPr>
                  <w:rFonts w:hint="eastAsia" w:eastAsia="宋体"/>
                  <w:lang w:val="en-US" w:eastAsia="zh-CN"/>
                </w:rPr>
                <w:t>pa</w:t>
              </w:r>
            </w:ins>
            <w:ins w:id="503" w:author="liuyue231012" w:date="2023-10-12T10:11:48Z">
              <w:r>
                <w:rPr>
                  <w:rFonts w:hint="eastAsia" w:eastAsia="宋体"/>
                  <w:lang w:val="en-US" w:eastAsia="zh-CN"/>
                </w:rPr>
                <w:t>rameter is</w:t>
              </w:r>
            </w:ins>
            <w:ins w:id="504" w:author="liuyue231012" w:date="2023-10-12T10:11:49Z">
              <w:r>
                <w:rPr>
                  <w:rFonts w:hint="eastAsia" w:eastAsia="宋体"/>
                  <w:lang w:val="en-US" w:eastAsia="zh-CN"/>
                </w:rPr>
                <w:t xml:space="preserve"> not</w:t>
              </w:r>
            </w:ins>
            <w:ins w:id="505" w:author="liuyue231012" w:date="2023-10-12T10:11:50Z">
              <w:r>
                <w:rPr>
                  <w:rFonts w:hint="eastAsia" w:eastAsia="宋体"/>
                  <w:lang w:val="en-US" w:eastAsia="zh-CN"/>
                </w:rPr>
                <w:t xml:space="preserve"> </w:t>
              </w:r>
            </w:ins>
            <w:ins w:id="506" w:author="liuyue231012" w:date="2023-10-12T10:11:55Z">
              <w:r>
                <w:rPr>
                  <w:rFonts w:hint="eastAsia" w:eastAsia="宋体"/>
                  <w:lang w:val="en-US" w:eastAsia="zh-CN"/>
                </w:rPr>
                <w:t>presente</w:t>
              </w:r>
            </w:ins>
            <w:ins w:id="507" w:author="liuyue231012" w:date="2023-10-12T10:11:56Z">
              <w:r>
                <w:rPr>
                  <w:rFonts w:hint="eastAsia" w:eastAsia="宋体"/>
                  <w:lang w:val="en-US" w:eastAsia="zh-CN"/>
                </w:rPr>
                <w:t>d in</w:t>
              </w:r>
            </w:ins>
            <w:ins w:id="508" w:author="liuyue231012" w:date="2023-10-12T10:11:57Z">
              <w:r>
                <w:rPr>
                  <w:rFonts w:hint="eastAsia" w:eastAsia="宋体"/>
                  <w:lang w:val="en-US" w:eastAsia="zh-CN"/>
                </w:rPr>
                <w:t xml:space="preserve"> thi</w:t>
              </w:r>
            </w:ins>
            <w:ins w:id="509" w:author="liuyue231012" w:date="2023-10-12T10:11:58Z">
              <w:r>
                <w:rPr>
                  <w:rFonts w:hint="eastAsia" w:eastAsia="宋体"/>
                  <w:lang w:val="en-US" w:eastAsia="zh-CN"/>
                </w:rPr>
                <w:t xml:space="preserve">s </w:t>
              </w:r>
            </w:ins>
            <w:ins w:id="510" w:author="liuyue231012" w:date="2023-10-12T10:12:00Z">
              <w:r>
                <w:rPr>
                  <w:rFonts w:hint="eastAsia" w:eastAsia="宋体"/>
                  <w:lang w:val="en-US" w:eastAsia="zh-CN"/>
                </w:rPr>
                <w:t xml:space="preserve">message, </w:t>
              </w:r>
            </w:ins>
            <w:ins w:id="511" w:author="liuyue231012" w:date="2023-10-12T10:12:24Z">
              <w:r>
                <w:rPr>
                  <w:rFonts w:hint="eastAsia" w:eastAsia="宋体"/>
                  <w:lang w:val="en-US" w:eastAsia="zh-CN"/>
                </w:rPr>
                <w:t>the</w:t>
              </w:r>
            </w:ins>
            <w:ins w:id="512" w:author="liuyue231012" w:date="2023-10-12T10:12:25Z">
              <w:r>
                <w:rPr>
                  <w:rFonts w:hint="eastAsia" w:eastAsia="宋体"/>
                  <w:lang w:val="en-US" w:eastAsia="zh-CN"/>
                </w:rPr>
                <w:t>re i</w:t>
              </w:r>
            </w:ins>
            <w:ins w:id="513" w:author="liuyue231012" w:date="2023-10-12T10:12:26Z">
              <w:r>
                <w:rPr>
                  <w:rFonts w:hint="eastAsia" w:eastAsia="宋体"/>
                  <w:lang w:val="en-US" w:eastAsia="zh-CN"/>
                </w:rPr>
                <w:t xml:space="preserve">s </w:t>
              </w:r>
            </w:ins>
            <w:ins w:id="514" w:author="liuyue231012" w:date="2023-10-12T10:12:09Z">
              <w:r>
                <w:rPr>
                  <w:rFonts w:hint="eastAsia" w:eastAsia="宋体"/>
                  <w:lang w:val="en-US" w:eastAsia="zh-CN"/>
                </w:rPr>
                <w:t xml:space="preserve">no </w:t>
              </w:r>
            </w:ins>
            <w:ins w:id="515" w:author="liuyue231012" w:date="2023-10-12T10:12:12Z">
              <w:r>
                <w:rPr>
                  <w:rFonts w:hint="eastAsia" w:eastAsia="宋体"/>
                  <w:lang w:val="en-US" w:eastAsia="zh-CN"/>
                </w:rPr>
                <w:t xml:space="preserve">specific </w:t>
              </w:r>
            </w:ins>
            <w:ins w:id="516" w:author="liuyue231012" w:date="2023-10-12T10:12:18Z">
              <w:r>
                <w:rPr>
                  <w:rFonts w:cs="Arial"/>
                  <w:szCs w:val="18"/>
                </w:rPr>
                <w:t>Store and forward</w:t>
              </w:r>
            </w:ins>
            <w:ins w:id="517" w:author="liuyue231012" w:date="2023-10-12T10:12:34Z">
              <w:r>
                <w:rPr>
                  <w:rFonts w:hint="eastAsia" w:eastAsia="宋体" w:cs="Arial"/>
                  <w:szCs w:val="18"/>
                  <w:lang w:val="en-US" w:eastAsia="zh-CN"/>
                </w:rPr>
                <w:t xml:space="preserve"> </w:t>
              </w:r>
            </w:ins>
            <w:ins w:id="518" w:author="liuyue231012" w:date="2023-10-12T10:12:38Z">
              <w:r>
                <w:rPr>
                  <w:rFonts w:hint="eastAsia" w:eastAsia="宋体" w:cs="Arial"/>
                  <w:szCs w:val="18"/>
                  <w:lang w:val="en-US" w:eastAsia="zh-CN"/>
                </w:rPr>
                <w:t>requirement</w:t>
              </w:r>
            </w:ins>
            <w:ins w:id="519" w:author="liuyue231012" w:date="2023-10-12T10:12:39Z">
              <w:r>
                <w:rPr>
                  <w:rFonts w:hint="eastAsia" w:eastAsia="宋体" w:cs="Arial"/>
                  <w:szCs w:val="18"/>
                  <w:lang w:val="en-US" w:eastAsia="zh-CN"/>
                </w:rPr>
                <w:t xml:space="preserve"> </w:t>
              </w:r>
            </w:ins>
            <w:ins w:id="520" w:author="liuyue231012" w:date="2023-10-12T10:12:43Z">
              <w:r>
                <w:rPr>
                  <w:rFonts w:hint="eastAsia" w:eastAsia="宋体" w:cs="Arial"/>
                  <w:szCs w:val="18"/>
                  <w:lang w:val="en-US" w:eastAsia="zh-CN"/>
                </w:rPr>
                <w:t>for t</w:t>
              </w:r>
            </w:ins>
            <w:ins w:id="521" w:author="liuyue231012" w:date="2023-10-12T10:12:44Z">
              <w:r>
                <w:rPr>
                  <w:rFonts w:hint="eastAsia" w:eastAsia="宋体" w:cs="Arial"/>
                  <w:szCs w:val="18"/>
                  <w:lang w:val="en-US" w:eastAsia="zh-CN"/>
                </w:rPr>
                <w:t xml:space="preserve">his </w:t>
              </w:r>
            </w:ins>
            <w:ins w:id="522" w:author="liuyue231012" w:date="2023-10-12T10:12:48Z">
              <w:r>
                <w:rPr>
                  <w:rFonts w:hint="eastAsia" w:eastAsia="宋体" w:cs="Arial"/>
                  <w:szCs w:val="18"/>
                  <w:lang w:val="en-US" w:eastAsia="zh-CN"/>
                </w:rPr>
                <w:t>message</w:t>
              </w:r>
            </w:ins>
            <w:ins w:id="523" w:author="liuyue231012" w:date="2023-10-12T10:12:49Z">
              <w:r>
                <w:rPr>
                  <w:rFonts w:hint="eastAsia" w:eastAsia="宋体" w:cs="Arial"/>
                  <w:szCs w:val="18"/>
                  <w:lang w:val="en-US" w:eastAsia="zh-CN"/>
                </w:rPr>
                <w:t>.</w:t>
              </w:r>
            </w:ins>
            <w:ins w:id="524" w:author="liuyue231012" w:date="2023-10-12T10:12:50Z">
              <w:r>
                <w:rPr>
                  <w:rFonts w:hint="eastAsia" w:eastAsia="宋体" w:cs="Arial"/>
                  <w:szCs w:val="18"/>
                  <w:lang w:val="en-US" w:eastAsia="zh-CN"/>
                </w:rPr>
                <w:t xml:space="preserve"> The </w:t>
              </w:r>
            </w:ins>
            <w:ins w:id="525" w:author="liuyue231012" w:date="2023-10-12T10:12:55Z">
              <w:r>
                <w:rPr>
                  <w:rFonts w:hint="eastAsia" w:eastAsia="宋体" w:cs="Arial"/>
                  <w:szCs w:val="18"/>
                  <w:lang w:val="en-US" w:eastAsia="zh-CN"/>
                </w:rPr>
                <w:t>MSG</w:t>
              </w:r>
            </w:ins>
            <w:ins w:id="526" w:author="liuyue231012" w:date="2023-10-12T10:12:56Z">
              <w:r>
                <w:rPr>
                  <w:rFonts w:hint="eastAsia" w:eastAsia="宋体" w:cs="Arial"/>
                  <w:szCs w:val="18"/>
                  <w:lang w:val="en-US" w:eastAsia="zh-CN"/>
                </w:rPr>
                <w:t xml:space="preserve">in5G </w:t>
              </w:r>
            </w:ins>
            <w:ins w:id="527" w:author="liuyue231012" w:date="2023-10-12T10:12:57Z">
              <w:r>
                <w:rPr>
                  <w:rFonts w:hint="eastAsia" w:eastAsia="宋体" w:cs="Arial"/>
                  <w:szCs w:val="18"/>
                  <w:lang w:val="en-US" w:eastAsia="zh-CN"/>
                </w:rPr>
                <w:t xml:space="preserve">Server </w:t>
              </w:r>
            </w:ins>
            <w:ins w:id="528" w:author="liuyue231012" w:date="2023-10-12T10:12:59Z">
              <w:r>
                <w:rPr>
                  <w:rFonts w:hint="eastAsia" w:eastAsia="宋体" w:cs="Arial"/>
                  <w:szCs w:val="18"/>
                  <w:lang w:val="en-US" w:eastAsia="zh-CN"/>
                </w:rPr>
                <w:t xml:space="preserve">may </w:t>
              </w:r>
            </w:ins>
            <w:ins w:id="529" w:author="liuyue231012" w:date="2023-10-12T10:13:46Z">
              <w:r>
                <w:rPr>
                  <w:rFonts w:hint="eastAsia" w:eastAsia="宋体" w:cs="Arial"/>
                  <w:szCs w:val="18"/>
                  <w:lang w:val="en-US" w:eastAsia="zh-CN"/>
                </w:rPr>
                <w:t xml:space="preserve">apply </w:t>
              </w:r>
            </w:ins>
            <w:ins w:id="530" w:author="liuyue231012" w:date="2023-10-12T10:13:48Z">
              <w:r>
                <w:rPr>
                  <w:rFonts w:hint="eastAsia" w:eastAsia="宋体" w:cs="Arial"/>
                  <w:szCs w:val="18"/>
                  <w:lang w:val="en-US" w:eastAsia="zh-CN"/>
                </w:rPr>
                <w:t xml:space="preserve">the </w:t>
              </w:r>
            </w:ins>
            <w:ins w:id="531" w:author="liuyue231012" w:date="2023-10-12T10:13:50Z">
              <w:r>
                <w:rPr>
                  <w:rFonts w:hint="eastAsia" w:eastAsia="宋体" w:cs="Arial"/>
                  <w:szCs w:val="18"/>
                  <w:lang w:val="en-US" w:eastAsia="zh-CN"/>
                </w:rPr>
                <w:t>local</w:t>
              </w:r>
            </w:ins>
            <w:ins w:id="532" w:author="liuyue231012" w:date="2023-10-12T10:13:51Z">
              <w:r>
                <w:rPr>
                  <w:rFonts w:hint="eastAsia" w:eastAsia="宋体" w:cs="Arial"/>
                  <w:szCs w:val="18"/>
                  <w:lang w:val="en-US" w:eastAsia="zh-CN"/>
                </w:rPr>
                <w:t xml:space="preserve"> </w:t>
              </w:r>
            </w:ins>
            <w:ins w:id="533" w:author="liuyue231012" w:date="2023-10-12T10:14:10Z">
              <w:r>
                <w:rPr>
                  <w:rFonts w:hint="eastAsia" w:eastAsia="宋体" w:cs="Arial"/>
                  <w:szCs w:val="18"/>
                  <w:lang w:val="en-US" w:eastAsia="zh-CN"/>
                </w:rPr>
                <w:t xml:space="preserve">policy </w:t>
              </w:r>
            </w:ins>
            <w:ins w:id="534" w:author="liuyue231012" w:date="2023-10-12T10:14:11Z">
              <w:r>
                <w:rPr>
                  <w:rFonts w:hint="eastAsia" w:eastAsia="宋体" w:cs="Arial"/>
                  <w:szCs w:val="18"/>
                  <w:lang w:val="en-US" w:eastAsia="zh-CN"/>
                </w:rPr>
                <w:t>on</w:t>
              </w:r>
            </w:ins>
            <w:ins w:id="535" w:author="liuyue231012" w:date="2023-10-12T10:14:12Z">
              <w:r>
                <w:rPr>
                  <w:rFonts w:hint="eastAsia" w:eastAsia="宋体" w:cs="Arial"/>
                  <w:szCs w:val="18"/>
                  <w:lang w:val="en-US" w:eastAsia="zh-CN"/>
                </w:rPr>
                <w:t xml:space="preserve"> th</w:t>
              </w:r>
            </w:ins>
            <w:ins w:id="536" w:author="liuyue231012" w:date="2023-10-12T10:14:13Z">
              <w:r>
                <w:rPr>
                  <w:rFonts w:hint="eastAsia" w:eastAsia="宋体" w:cs="Arial"/>
                  <w:szCs w:val="18"/>
                  <w:lang w:val="en-US" w:eastAsia="zh-CN"/>
                </w:rPr>
                <w:t xml:space="preserve">e </w:t>
              </w:r>
            </w:ins>
            <w:ins w:id="537" w:author="liuyue231012" w:date="2023-10-12T10:14:15Z">
              <w:r>
                <w:rPr>
                  <w:rFonts w:hint="eastAsia" w:eastAsia="宋体" w:cs="Arial"/>
                  <w:szCs w:val="18"/>
                  <w:lang w:val="en-US" w:eastAsia="zh-CN"/>
                </w:rPr>
                <w:t xml:space="preserve">message </w:t>
              </w:r>
            </w:ins>
            <w:ins w:id="538" w:author="liuyue231012" w:date="2023-10-12T10:14:17Z">
              <w:r>
                <w:rPr>
                  <w:rFonts w:hint="eastAsia" w:eastAsia="宋体" w:cs="Arial"/>
                  <w:szCs w:val="18"/>
                  <w:lang w:val="en-US" w:eastAsia="zh-CN"/>
                </w:rPr>
                <w:t>deliver</w:t>
              </w:r>
            </w:ins>
            <w:ins w:id="539" w:author="liuyue231012" w:date="2023-10-12T10:14:18Z">
              <w:r>
                <w:rPr>
                  <w:rFonts w:hint="eastAsia" w:eastAsia="宋体" w:cs="Arial"/>
                  <w:szCs w:val="18"/>
                  <w:lang w:val="en-US" w:eastAsia="zh-CN"/>
                </w:rPr>
                <w:t>y,</w:t>
              </w:r>
            </w:ins>
            <w:ins w:id="540" w:author="liuyue231012" w:date="2023-10-12T10:14:19Z">
              <w:r>
                <w:rPr>
                  <w:rFonts w:hint="eastAsia" w:eastAsia="宋体" w:cs="Arial"/>
                  <w:szCs w:val="18"/>
                  <w:lang w:val="en-US" w:eastAsia="zh-CN"/>
                </w:rPr>
                <w:t xml:space="preserve"> e.</w:t>
              </w:r>
            </w:ins>
            <w:ins w:id="541" w:author="liuyue231012" w:date="2023-10-12T10:14:20Z">
              <w:r>
                <w:rPr>
                  <w:rFonts w:hint="eastAsia" w:eastAsia="宋体" w:cs="Arial"/>
                  <w:szCs w:val="18"/>
                  <w:lang w:val="en-US" w:eastAsia="zh-CN"/>
                </w:rPr>
                <w:t xml:space="preserve">g. </w:t>
              </w:r>
            </w:ins>
            <w:ins w:id="542" w:author="liuyue231012" w:date="2023-10-12T10:14:22Z">
              <w:r>
                <w:rPr>
                  <w:rFonts w:hint="eastAsia" w:eastAsia="宋体" w:cs="Arial"/>
                  <w:szCs w:val="18"/>
                  <w:lang w:val="en-US" w:eastAsia="zh-CN"/>
                </w:rPr>
                <w:t>whet</w:t>
              </w:r>
            </w:ins>
            <w:ins w:id="543" w:author="liuyue231012" w:date="2023-10-12T10:14:23Z">
              <w:r>
                <w:rPr>
                  <w:rFonts w:hint="eastAsia" w:eastAsia="宋体" w:cs="Arial"/>
                  <w:szCs w:val="18"/>
                  <w:lang w:val="en-US" w:eastAsia="zh-CN"/>
                </w:rPr>
                <w:t>her</w:t>
              </w:r>
            </w:ins>
            <w:ins w:id="544" w:author="liuyue231012" w:date="2023-10-12T10:14:24Z">
              <w:r>
                <w:rPr>
                  <w:rFonts w:hint="eastAsia" w:eastAsia="宋体" w:cs="Arial"/>
                  <w:szCs w:val="18"/>
                  <w:lang w:val="en-US" w:eastAsia="zh-CN"/>
                </w:rPr>
                <w:t xml:space="preserve"> </w:t>
              </w:r>
            </w:ins>
            <w:ins w:id="545" w:author="liuyue231012" w:date="2023-10-12T10:14:40Z">
              <w:r>
                <w:rPr>
                  <w:lang w:eastAsia="zh-CN"/>
                </w:rPr>
                <w:t>MSGin5G</w:t>
              </w:r>
            </w:ins>
            <w:ins w:id="546" w:author="liuyue231012" w:date="2023-10-12T10:14:40Z">
              <w:r>
                <w:rPr>
                  <w:rFonts w:hint="eastAsia"/>
                  <w:lang w:val="en-US" w:eastAsia="zh-CN"/>
                </w:rPr>
                <w:t xml:space="preserve"> deferred message</w:t>
              </w:r>
            </w:ins>
            <w:ins w:id="547" w:author="liuyue231012" w:date="2023-10-12T10:14:50Z">
              <w:r>
                <w:rPr>
                  <w:rFonts w:hint="eastAsia"/>
                  <w:lang w:val="en-US" w:eastAsia="zh-CN"/>
                </w:rPr>
                <w:t xml:space="preserve"> </w:t>
              </w:r>
            </w:ins>
            <w:ins w:id="548" w:author="liuyue231012" w:date="2023-10-12T10:14:55Z">
              <w:r>
                <w:rPr>
                  <w:rFonts w:hint="eastAsia"/>
                  <w:lang w:val="en-US" w:eastAsia="zh-CN"/>
                </w:rPr>
                <w:t xml:space="preserve">specified </w:t>
              </w:r>
            </w:ins>
            <w:ins w:id="549" w:author="liuyue231012" w:date="2023-10-12T10:14:56Z">
              <w:r>
                <w:rPr>
                  <w:rFonts w:hint="eastAsia"/>
                  <w:lang w:val="en-US" w:eastAsia="zh-CN"/>
                </w:rPr>
                <w:t xml:space="preserve">in </w:t>
              </w:r>
            </w:ins>
            <w:ins w:id="550" w:author="liuyue231012" w:date="2023-10-12T10:14:56Z">
              <w:r>
                <w:rPr/>
                <w:t xml:space="preserve"> in clause 8.3.</w:t>
              </w:r>
            </w:ins>
            <w:ins w:id="551" w:author="liuyue231012" w:date="2023-10-12T10:15:00Z">
              <w:r>
                <w:rPr>
                  <w:rFonts w:hint="eastAsia" w:eastAsia="宋体"/>
                  <w:lang w:val="en-US" w:eastAsia="zh-CN"/>
                </w:rPr>
                <w:t>x</w:t>
              </w:r>
            </w:ins>
            <w:ins w:id="552" w:author="liuyue231012" w:date="2023-10-12T10:14:56Z">
              <w:r>
                <w:rPr/>
                <w:t xml:space="preserve"> applies</w:t>
              </w:r>
            </w:ins>
            <w:ins w:id="553" w:author="liuyue231012" w:date="2023-10-12T10:15:04Z">
              <w:r>
                <w:rPr>
                  <w:rFonts w:hint="eastAsia" w:eastAsia="宋体"/>
                  <w:lang w:val="en-US" w:eastAsia="zh-CN"/>
                </w:rPr>
                <w:t>.</w:t>
              </w:r>
            </w:ins>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3"/>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3"/>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6"/>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6"/>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6"/>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5"/>
      </w:pPr>
      <w:r>
        <w:t xml:space="preserve">Table 8.3.2-2: </w:t>
      </w:r>
      <w:r>
        <w:rPr>
          <w:lang w:eastAsia="zh-CN"/>
        </w:rPr>
        <w:t>Store and forward parameters</w:t>
      </w:r>
    </w:p>
    <w:tbl>
      <w:tblPr>
        <w:tblStyle w:val="42"/>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5"/>
      </w:pPr>
      <w:r>
        <w:t>3.</w:t>
      </w:r>
      <w:r>
        <w:tab/>
      </w:r>
      <w:r>
        <w:t xml:space="preserve">The MSGin5G Server verifies that the sender is authorized to send the message and checks the integrity of the message. </w:t>
      </w:r>
    </w:p>
    <w:p>
      <w:pPr>
        <w:pStyle w:val="75"/>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5"/>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5"/>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5"/>
      </w:pPr>
      <w:r>
        <w:t>Table 8.3.2-</w:t>
      </w:r>
      <w:r>
        <w:rPr>
          <w:lang w:eastAsia="zh-CN"/>
        </w:rPr>
        <w:t>3</w:t>
      </w:r>
      <w:r>
        <w:t xml:space="preserve">: </w:t>
      </w:r>
      <w:r>
        <w:rPr>
          <w:lang w:eastAsia="zh-CN"/>
        </w:rPr>
        <w:t>Message</w:t>
      </w:r>
      <w:r>
        <w:t xml:space="preserve"> Response</w:t>
      </w:r>
    </w:p>
    <w:tbl>
      <w:tblPr>
        <w:tblStyle w:val="42"/>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1"/>
            </w:pPr>
            <w:r>
              <w:t>Information element</w:t>
            </w:r>
          </w:p>
        </w:tc>
        <w:tc>
          <w:tcPr>
            <w:tcW w:w="1134" w:type="dxa"/>
            <w:tcBorders>
              <w:top w:val="single" w:color="000000" w:sz="4" w:space="0"/>
              <w:left w:val="single" w:color="000000" w:sz="4" w:space="0"/>
              <w:bottom w:val="single" w:color="000000" w:sz="4" w:space="0"/>
              <w:right w:val="nil"/>
            </w:tcBorders>
          </w:tcPr>
          <w:p>
            <w:pPr>
              <w:pStyle w:val="51"/>
            </w:pPr>
            <w:r>
              <w:t>Status</w:t>
            </w:r>
          </w:p>
        </w:tc>
        <w:tc>
          <w:tcPr>
            <w:tcW w:w="5112"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3"/>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color="000000" w:sz="4" w:space="0"/>
              <w:left w:val="single" w:color="000000" w:sz="4" w:space="0"/>
              <w:bottom w:val="single" w:color="000000" w:sz="4" w:space="0"/>
              <w:right w:val="nil"/>
            </w:tcBorders>
          </w:tcPr>
          <w:p>
            <w:pPr>
              <w:pStyle w:val="53"/>
              <w:jc w:val="center"/>
            </w:pPr>
            <w:r>
              <w:t>M</w:t>
            </w:r>
          </w:p>
        </w:tc>
        <w:tc>
          <w:tcPr>
            <w:tcW w:w="5112" w:type="dxa"/>
            <w:tcBorders>
              <w:top w:val="single" w:color="000000" w:sz="4" w:space="0"/>
              <w:left w:val="single" w:color="000000" w:sz="4" w:space="0"/>
              <w:bottom w:val="single" w:color="000000" w:sz="4" w:space="0"/>
              <w:right w:val="single" w:color="000000" w:sz="4" w:space="0"/>
            </w:tcBorders>
          </w:tcPr>
          <w:p>
            <w:pPr>
              <w:pStyle w:val="53"/>
            </w:pPr>
            <w:r>
              <w:t>The identity of the MSGin5G Client, Legacy 3GPP UE, Non-3GPP UE or the identity of the Application Server that initiated the previous Request.</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3"/>
            </w:pPr>
            <w:r>
              <w:t>Message ID</w:t>
            </w:r>
          </w:p>
        </w:tc>
        <w:tc>
          <w:tcPr>
            <w:tcW w:w="1134" w:type="dxa"/>
            <w:tcBorders>
              <w:top w:val="single" w:color="000000" w:sz="4" w:space="0"/>
              <w:left w:val="single" w:color="000000" w:sz="4" w:space="0"/>
              <w:bottom w:val="single" w:color="000000" w:sz="4" w:space="0"/>
              <w:right w:val="nil"/>
            </w:tcBorders>
          </w:tcPr>
          <w:p>
            <w:pPr>
              <w:pStyle w:val="53"/>
              <w:jc w:val="center"/>
            </w:pPr>
            <w:r>
              <w:t>M</w:t>
            </w:r>
          </w:p>
        </w:tc>
        <w:tc>
          <w:tcPr>
            <w:tcW w:w="5112" w:type="dxa"/>
            <w:tcBorders>
              <w:top w:val="single" w:color="000000" w:sz="4" w:space="0"/>
              <w:left w:val="single" w:color="000000" w:sz="4" w:space="0"/>
              <w:bottom w:val="single" w:color="000000" w:sz="4" w:space="0"/>
              <w:right w:val="single" w:color="000000" w:sz="4" w:space="0"/>
            </w:tcBorders>
          </w:tcPr>
          <w:p>
            <w:pPr>
              <w:pStyle w:val="53"/>
            </w:pPr>
            <w:r>
              <w:t>Identifier of the initiating Request.</w:t>
            </w:r>
          </w:p>
        </w:tc>
      </w:tr>
      <w:tr>
        <w:trPr>
          <w:jc w:val="center"/>
        </w:trPr>
        <w:tc>
          <w:tcPr>
            <w:tcW w:w="2972" w:type="dxa"/>
            <w:tcBorders>
              <w:top w:val="single" w:color="000000" w:sz="4" w:space="0"/>
              <w:left w:val="single" w:color="000000" w:sz="4" w:space="0"/>
              <w:bottom w:val="single" w:color="000000" w:sz="4" w:space="0"/>
              <w:right w:val="nil"/>
            </w:tcBorders>
          </w:tcPr>
          <w:p>
            <w:pPr>
              <w:pStyle w:val="53"/>
            </w:pPr>
            <w:r>
              <w:t>Delivery Status</w:t>
            </w:r>
          </w:p>
        </w:tc>
        <w:tc>
          <w:tcPr>
            <w:tcW w:w="1134" w:type="dxa"/>
            <w:tcBorders>
              <w:top w:val="single" w:color="000000" w:sz="4" w:space="0"/>
              <w:left w:val="single" w:color="000000" w:sz="4" w:space="0"/>
              <w:bottom w:val="single" w:color="000000" w:sz="4" w:space="0"/>
              <w:right w:val="nil"/>
            </w:tcBorders>
          </w:tcPr>
          <w:p>
            <w:pPr>
              <w:pStyle w:val="53"/>
              <w:jc w:val="center"/>
            </w:pPr>
            <w:r>
              <w:t>O</w:t>
            </w:r>
          </w:p>
        </w:tc>
        <w:tc>
          <w:tcPr>
            <w:tcW w:w="5112" w:type="dxa"/>
            <w:tcBorders>
              <w:top w:val="single" w:color="000000" w:sz="4" w:space="0"/>
              <w:left w:val="single" w:color="000000" w:sz="4" w:space="0"/>
              <w:bottom w:val="single" w:color="000000" w:sz="4" w:space="0"/>
              <w:right w:val="single" w:color="000000" w:sz="4" w:space="0"/>
            </w:tcBorders>
          </w:tcPr>
          <w:p>
            <w:pPr>
              <w:pStyle w:val="53"/>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pStyle w:val="53"/>
            </w:pPr>
            <w:r>
              <w:t>Failure Cause</w:t>
            </w:r>
          </w:p>
        </w:tc>
        <w:tc>
          <w:tcPr>
            <w:tcW w:w="1134" w:type="dxa"/>
            <w:tcBorders>
              <w:top w:val="single" w:color="000000" w:sz="4" w:space="0"/>
              <w:left w:val="single" w:color="000000" w:sz="4" w:space="0"/>
              <w:bottom w:val="single" w:color="000000" w:sz="4" w:space="0"/>
              <w:right w:val="nil"/>
            </w:tcBorders>
          </w:tcPr>
          <w:p>
            <w:pPr>
              <w:pStyle w:val="53"/>
              <w:jc w:val="center"/>
            </w:pPr>
            <w:r>
              <w:t>O</w:t>
            </w:r>
          </w:p>
        </w:tc>
        <w:tc>
          <w:tcPr>
            <w:tcW w:w="5112" w:type="dxa"/>
            <w:tcBorders>
              <w:top w:val="single" w:color="000000" w:sz="4" w:space="0"/>
              <w:left w:val="single" w:color="000000" w:sz="4" w:space="0"/>
              <w:bottom w:val="single" w:color="000000" w:sz="4" w:space="0"/>
              <w:right w:val="single" w:color="000000" w:sz="4" w:space="0"/>
            </w:tcBorders>
          </w:tcPr>
          <w:p>
            <w:pPr>
              <w:pStyle w:val="53"/>
            </w:pPr>
            <w:r>
              <w:t>The reason for failure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rson w15:author="liuyue231012-1">
    <w15:presenceInfo w15:providerId="None" w15:userId="liuyue231012-1"/>
  </w15:person>
  <w15:person w15:author="ly20231010">
    <w15:presenceInfo w15:providerId="None" w15:userId="ly20231010"/>
  </w15:person>
  <w15:person w15:author="liuyue231012">
    <w15:presenceInfo w15:providerId="None" w15:userId="liuyue2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8B6894"/>
    <w:rsid w:val="025575E2"/>
    <w:rsid w:val="02880EB5"/>
    <w:rsid w:val="03EB20B4"/>
    <w:rsid w:val="03EC0873"/>
    <w:rsid w:val="03F166B4"/>
    <w:rsid w:val="049D71A2"/>
    <w:rsid w:val="056310DE"/>
    <w:rsid w:val="05644423"/>
    <w:rsid w:val="064B6C75"/>
    <w:rsid w:val="071C3A95"/>
    <w:rsid w:val="07484826"/>
    <w:rsid w:val="07BC033E"/>
    <w:rsid w:val="08A34DB8"/>
    <w:rsid w:val="08EE312F"/>
    <w:rsid w:val="090962B7"/>
    <w:rsid w:val="09821564"/>
    <w:rsid w:val="09F856EA"/>
    <w:rsid w:val="09FC0BCD"/>
    <w:rsid w:val="0AB66DA2"/>
    <w:rsid w:val="0B44482D"/>
    <w:rsid w:val="0B8A3913"/>
    <w:rsid w:val="0BE51F54"/>
    <w:rsid w:val="0C2D568A"/>
    <w:rsid w:val="0C3F3292"/>
    <w:rsid w:val="0CEF7D8F"/>
    <w:rsid w:val="0D1A1EDE"/>
    <w:rsid w:val="0D764EB3"/>
    <w:rsid w:val="0DC80C30"/>
    <w:rsid w:val="0E393A9E"/>
    <w:rsid w:val="0EBD6C3D"/>
    <w:rsid w:val="0F4B3DBE"/>
    <w:rsid w:val="10537FD8"/>
    <w:rsid w:val="10BF5108"/>
    <w:rsid w:val="116474CF"/>
    <w:rsid w:val="11CD7844"/>
    <w:rsid w:val="12156026"/>
    <w:rsid w:val="125231CA"/>
    <w:rsid w:val="13473ABB"/>
    <w:rsid w:val="14383840"/>
    <w:rsid w:val="14783F52"/>
    <w:rsid w:val="14A45CF9"/>
    <w:rsid w:val="152624C7"/>
    <w:rsid w:val="166B7621"/>
    <w:rsid w:val="167E42F4"/>
    <w:rsid w:val="16B75753"/>
    <w:rsid w:val="17B752F6"/>
    <w:rsid w:val="185A087C"/>
    <w:rsid w:val="18B41D16"/>
    <w:rsid w:val="18CC412F"/>
    <w:rsid w:val="19027896"/>
    <w:rsid w:val="19B760C0"/>
    <w:rsid w:val="19F86B2A"/>
    <w:rsid w:val="1B3020AA"/>
    <w:rsid w:val="1B7C5251"/>
    <w:rsid w:val="1B7C6CA6"/>
    <w:rsid w:val="1BA80A33"/>
    <w:rsid w:val="1BDB33A0"/>
    <w:rsid w:val="1CB03EA5"/>
    <w:rsid w:val="1D3776BC"/>
    <w:rsid w:val="1EF9465E"/>
    <w:rsid w:val="1F163F8E"/>
    <w:rsid w:val="1F2A09D3"/>
    <w:rsid w:val="1F523DF3"/>
    <w:rsid w:val="2050307F"/>
    <w:rsid w:val="22013303"/>
    <w:rsid w:val="22093067"/>
    <w:rsid w:val="22B76683"/>
    <w:rsid w:val="22DA085D"/>
    <w:rsid w:val="23106D12"/>
    <w:rsid w:val="23321847"/>
    <w:rsid w:val="237544B8"/>
    <w:rsid w:val="238973C9"/>
    <w:rsid w:val="25DB26A8"/>
    <w:rsid w:val="261E5451"/>
    <w:rsid w:val="26677E4B"/>
    <w:rsid w:val="26DE74F5"/>
    <w:rsid w:val="27275FC5"/>
    <w:rsid w:val="2744246F"/>
    <w:rsid w:val="2759091B"/>
    <w:rsid w:val="27926238"/>
    <w:rsid w:val="27933B3F"/>
    <w:rsid w:val="27A40D9A"/>
    <w:rsid w:val="2814104E"/>
    <w:rsid w:val="28564F44"/>
    <w:rsid w:val="28A644E9"/>
    <w:rsid w:val="28B07323"/>
    <w:rsid w:val="29FA1466"/>
    <w:rsid w:val="2A9D28DE"/>
    <w:rsid w:val="2ACC0035"/>
    <w:rsid w:val="2AF04C7E"/>
    <w:rsid w:val="2B002D1A"/>
    <w:rsid w:val="2BA32B29"/>
    <w:rsid w:val="2C18596A"/>
    <w:rsid w:val="2C2B1183"/>
    <w:rsid w:val="2CE079AD"/>
    <w:rsid w:val="2E2C471E"/>
    <w:rsid w:val="2ED72115"/>
    <w:rsid w:val="2FAB0884"/>
    <w:rsid w:val="2FFD1E48"/>
    <w:rsid w:val="30125143"/>
    <w:rsid w:val="3028070E"/>
    <w:rsid w:val="306C3781"/>
    <w:rsid w:val="31B54A1D"/>
    <w:rsid w:val="31F939DB"/>
    <w:rsid w:val="32724DD0"/>
    <w:rsid w:val="32923F0F"/>
    <w:rsid w:val="32AA1B15"/>
    <w:rsid w:val="331619B6"/>
    <w:rsid w:val="33CF2B0E"/>
    <w:rsid w:val="340267E0"/>
    <w:rsid w:val="342212B4"/>
    <w:rsid w:val="34551AD6"/>
    <w:rsid w:val="35BA12C7"/>
    <w:rsid w:val="36411328"/>
    <w:rsid w:val="366A2D0E"/>
    <w:rsid w:val="367130E2"/>
    <w:rsid w:val="36A4650C"/>
    <w:rsid w:val="38152673"/>
    <w:rsid w:val="385F756C"/>
    <w:rsid w:val="38692BC8"/>
    <w:rsid w:val="39046942"/>
    <w:rsid w:val="396021F5"/>
    <w:rsid w:val="39BF5D4C"/>
    <w:rsid w:val="3AB31024"/>
    <w:rsid w:val="3CF73250"/>
    <w:rsid w:val="3D3A3C3D"/>
    <w:rsid w:val="3D93394A"/>
    <w:rsid w:val="3DD73903"/>
    <w:rsid w:val="3E0A2E58"/>
    <w:rsid w:val="3ED03036"/>
    <w:rsid w:val="3F1E485E"/>
    <w:rsid w:val="40524420"/>
    <w:rsid w:val="407676CF"/>
    <w:rsid w:val="40D3699A"/>
    <w:rsid w:val="412A09DD"/>
    <w:rsid w:val="41D26269"/>
    <w:rsid w:val="42343923"/>
    <w:rsid w:val="42513ADD"/>
    <w:rsid w:val="432879E8"/>
    <w:rsid w:val="43C27280"/>
    <w:rsid w:val="43ED6D81"/>
    <w:rsid w:val="445F5DBB"/>
    <w:rsid w:val="448D5EF3"/>
    <w:rsid w:val="44C879E9"/>
    <w:rsid w:val="479A1A05"/>
    <w:rsid w:val="47BF45A7"/>
    <w:rsid w:val="48CA050D"/>
    <w:rsid w:val="48FD1AAC"/>
    <w:rsid w:val="49310F9E"/>
    <w:rsid w:val="4942653E"/>
    <w:rsid w:val="495F5E6E"/>
    <w:rsid w:val="4A5320CC"/>
    <w:rsid w:val="4ABF6D2F"/>
    <w:rsid w:val="4AE7656F"/>
    <w:rsid w:val="4AEC1C01"/>
    <w:rsid w:val="4B32706E"/>
    <w:rsid w:val="4B926FEA"/>
    <w:rsid w:val="4BA668EA"/>
    <w:rsid w:val="4CEB1B85"/>
    <w:rsid w:val="4E71131C"/>
    <w:rsid w:val="4F2727F1"/>
    <w:rsid w:val="4F7D758C"/>
    <w:rsid w:val="4F80187B"/>
    <w:rsid w:val="50B341F7"/>
    <w:rsid w:val="52465D0B"/>
    <w:rsid w:val="52530063"/>
    <w:rsid w:val="525761CE"/>
    <w:rsid w:val="52CB3561"/>
    <w:rsid w:val="52E07C83"/>
    <w:rsid w:val="53EB3D64"/>
    <w:rsid w:val="54C75926"/>
    <w:rsid w:val="55023AD9"/>
    <w:rsid w:val="55257EBD"/>
    <w:rsid w:val="554768CB"/>
    <w:rsid w:val="57E90050"/>
    <w:rsid w:val="58327905"/>
    <w:rsid w:val="58465C1F"/>
    <w:rsid w:val="59454840"/>
    <w:rsid w:val="5A323AEF"/>
    <w:rsid w:val="5BD5353A"/>
    <w:rsid w:val="5C2A2965"/>
    <w:rsid w:val="5C5D3B6B"/>
    <w:rsid w:val="5C9E3B0B"/>
    <w:rsid w:val="5D6323CD"/>
    <w:rsid w:val="5D8750FF"/>
    <w:rsid w:val="5E8F0794"/>
    <w:rsid w:val="5F2E6734"/>
    <w:rsid w:val="60EC3212"/>
    <w:rsid w:val="612977F3"/>
    <w:rsid w:val="619F7018"/>
    <w:rsid w:val="62476747"/>
    <w:rsid w:val="625C0304"/>
    <w:rsid w:val="64EA021F"/>
    <w:rsid w:val="65765E72"/>
    <w:rsid w:val="67A357B5"/>
    <w:rsid w:val="684A54A5"/>
    <w:rsid w:val="68E1201D"/>
    <w:rsid w:val="69FF4BED"/>
    <w:rsid w:val="6A364619"/>
    <w:rsid w:val="6A3C3949"/>
    <w:rsid w:val="6C6B4DFB"/>
    <w:rsid w:val="6D5945AF"/>
    <w:rsid w:val="6E215587"/>
    <w:rsid w:val="6E444FB1"/>
    <w:rsid w:val="6E863DA0"/>
    <w:rsid w:val="6EFE06AA"/>
    <w:rsid w:val="6F062233"/>
    <w:rsid w:val="6FCB01A5"/>
    <w:rsid w:val="70A132D9"/>
    <w:rsid w:val="70B23573"/>
    <w:rsid w:val="71B0505E"/>
    <w:rsid w:val="729E4018"/>
    <w:rsid w:val="72B64F42"/>
    <w:rsid w:val="7323242C"/>
    <w:rsid w:val="736D01FB"/>
    <w:rsid w:val="74144183"/>
    <w:rsid w:val="74871585"/>
    <w:rsid w:val="75645AA5"/>
    <w:rsid w:val="75806950"/>
    <w:rsid w:val="75FD499F"/>
    <w:rsid w:val="76A56AB6"/>
    <w:rsid w:val="76CA3FD5"/>
    <w:rsid w:val="76D17E60"/>
    <w:rsid w:val="76D9137D"/>
    <w:rsid w:val="77F76B9C"/>
    <w:rsid w:val="78240EAC"/>
    <w:rsid w:val="784A5868"/>
    <w:rsid w:val="788A40D3"/>
    <w:rsid w:val="78C260C1"/>
    <w:rsid w:val="78D44148"/>
    <w:rsid w:val="78DA18D4"/>
    <w:rsid w:val="78DB3E89"/>
    <w:rsid w:val="78F12EE7"/>
    <w:rsid w:val="790E3028"/>
    <w:rsid w:val="792B03DA"/>
    <w:rsid w:val="79746EAF"/>
    <w:rsid w:val="79A96317"/>
    <w:rsid w:val="79B51918"/>
    <w:rsid w:val="7B5144BF"/>
    <w:rsid w:val="7B5919EC"/>
    <w:rsid w:val="7B77219D"/>
    <w:rsid w:val="7BBA2CA9"/>
    <w:rsid w:val="7C0675DB"/>
    <w:rsid w:val="7C477EBE"/>
    <w:rsid w:val="7C8F0A6B"/>
    <w:rsid w:val="7C9969D3"/>
    <w:rsid w:val="7C9C22FF"/>
    <w:rsid w:val="7CC00A7C"/>
    <w:rsid w:val="7D3127F3"/>
    <w:rsid w:val="7D9002D2"/>
    <w:rsid w:val="7ECB5EBF"/>
    <w:rsid w:val="7F0A2079"/>
    <w:rsid w:val="7FA411F7"/>
    <w:rsid w:val="7FE142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10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liuyue231012-1</cp:lastModifiedBy>
  <cp:lastPrinted>2411-12-31T23:00:00Z</cp:lastPrinted>
  <dcterms:modified xsi:type="dcterms:W3CDTF">2023-10-12T15:57:49Z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DFC2452E81624BDCA8ACB1E43F5898A3</vt:lpwstr>
  </property>
</Properties>
</file>